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E028F" w14:textId="635B4D47" w:rsidR="00D46226" w:rsidRPr="00107E62" w:rsidRDefault="00A50AEA" w:rsidP="00D46226">
      <w:pPr>
        <w:tabs>
          <w:tab w:val="right" w:pos="9639"/>
        </w:tabs>
        <w:overflowPunct/>
        <w:autoSpaceDE/>
        <w:adjustRightInd/>
        <w:spacing w:after="0"/>
        <w:textAlignment w:val="auto"/>
        <w:rPr>
          <w:rFonts w:ascii="Arial" w:eastAsia="Malgun Gothic" w:hAnsi="Arial"/>
          <w:b/>
          <w:i/>
          <w:noProof/>
          <w:sz w:val="28"/>
          <w:lang w:eastAsia="ko-KR"/>
        </w:rPr>
      </w:pPr>
      <w:bookmarkStart w:id="0" w:name="_CR6_20_1"/>
      <w:bookmarkStart w:id="1" w:name="_Hlk188951551"/>
      <w:bookmarkStart w:id="2" w:name="_Toc153792715"/>
      <w:bookmarkStart w:id="3" w:name="historyclause"/>
      <w:bookmarkEnd w:id="0"/>
      <w:r w:rsidRPr="00175ED4">
        <w:rPr>
          <w:rFonts w:ascii="Arial" w:hAnsi="Arial"/>
          <w:b/>
          <w:noProof/>
          <w:sz w:val="24"/>
          <w:lang w:eastAsia="en-US"/>
        </w:rPr>
        <w:t>3GPP TSG-</w:t>
      </w:r>
      <w:r w:rsidRPr="00175ED4">
        <w:rPr>
          <w:rFonts w:ascii="Arial" w:hAnsi="Arial"/>
          <w:b/>
          <w:noProof/>
          <w:sz w:val="24"/>
          <w:lang w:eastAsia="en-US"/>
        </w:rPr>
        <w:fldChar w:fldCharType="begin"/>
      </w:r>
      <w:r w:rsidRPr="00175ED4">
        <w:rPr>
          <w:rFonts w:ascii="Arial" w:hAnsi="Arial"/>
          <w:b/>
          <w:noProof/>
          <w:sz w:val="24"/>
          <w:lang w:eastAsia="en-US"/>
        </w:rPr>
        <w:instrText xml:space="preserve"> DOCPROPERTY  TSG/WGRef  \* MERGEFORMAT </w:instrText>
      </w:r>
      <w:r w:rsidRPr="00175ED4">
        <w:rPr>
          <w:rFonts w:ascii="Arial" w:hAnsi="Arial"/>
          <w:b/>
          <w:noProof/>
          <w:sz w:val="24"/>
          <w:lang w:eastAsia="en-US"/>
        </w:rPr>
        <w:fldChar w:fldCharType="separate"/>
      </w:r>
      <w:r w:rsidRPr="00175ED4">
        <w:rPr>
          <w:rFonts w:ascii="Arial" w:hAnsi="Arial"/>
          <w:b/>
          <w:noProof/>
          <w:sz w:val="24"/>
          <w:lang w:eastAsia="en-US"/>
        </w:rPr>
        <w:t>SA2</w:t>
      </w:r>
      <w:r w:rsidRPr="00175ED4">
        <w:rPr>
          <w:rFonts w:ascii="Arial" w:hAnsi="Arial"/>
          <w:b/>
          <w:noProof/>
          <w:sz w:val="24"/>
          <w:lang w:eastAsia="en-US"/>
        </w:rPr>
        <w:fldChar w:fldCharType="end"/>
      </w:r>
      <w:r w:rsidRPr="00107E62">
        <w:rPr>
          <w:rFonts w:ascii="Arial" w:hAnsi="Arial"/>
          <w:b/>
          <w:noProof/>
          <w:sz w:val="24"/>
          <w:lang w:eastAsia="en-US"/>
        </w:rPr>
        <w:t xml:space="preserve"> Meeting #167</w:t>
      </w:r>
      <w:bookmarkEnd w:id="1"/>
      <w:r w:rsidR="00D46226" w:rsidRPr="00D46226">
        <w:rPr>
          <w:rFonts w:ascii="Arial" w:hAnsi="Arial"/>
          <w:b/>
          <w:i/>
          <w:noProof/>
          <w:sz w:val="28"/>
          <w:lang w:eastAsia="en-US"/>
        </w:rPr>
        <w:tab/>
      </w:r>
      <w:r w:rsidR="00175ED4" w:rsidRPr="00175ED4">
        <w:rPr>
          <w:rFonts w:ascii="Arial" w:hAnsi="Arial"/>
          <w:b/>
          <w:i/>
          <w:noProof/>
          <w:sz w:val="28"/>
          <w:lang w:eastAsia="en-US"/>
        </w:rPr>
        <w:fldChar w:fldCharType="begin"/>
      </w:r>
      <w:r w:rsidR="00175ED4" w:rsidRPr="00175ED4">
        <w:rPr>
          <w:rFonts w:ascii="Arial" w:hAnsi="Arial"/>
          <w:b/>
          <w:i/>
          <w:noProof/>
          <w:sz w:val="28"/>
          <w:lang w:eastAsia="en-US"/>
        </w:rPr>
        <w:instrText xml:space="preserve"> DOCPROPERTY  Tdoc#  \* MERGEFORMAT </w:instrText>
      </w:r>
      <w:r w:rsidR="00175ED4" w:rsidRPr="00175ED4">
        <w:rPr>
          <w:rFonts w:ascii="Arial" w:hAnsi="Arial"/>
          <w:b/>
          <w:i/>
          <w:noProof/>
          <w:sz w:val="28"/>
          <w:lang w:eastAsia="en-US"/>
        </w:rPr>
        <w:fldChar w:fldCharType="separate"/>
      </w:r>
      <w:r w:rsidR="00175ED4" w:rsidRPr="00175ED4">
        <w:rPr>
          <w:rFonts w:ascii="Arial" w:hAnsi="Arial"/>
          <w:b/>
          <w:i/>
          <w:noProof/>
          <w:sz w:val="28"/>
          <w:lang w:eastAsia="en-US"/>
        </w:rPr>
        <w:t>S2-2501520</w:t>
      </w:r>
      <w:r w:rsidR="00175ED4" w:rsidRPr="00175ED4">
        <w:rPr>
          <w:rFonts w:ascii="Arial" w:hAnsi="Arial"/>
          <w:b/>
          <w:i/>
          <w:noProof/>
          <w:sz w:val="28"/>
          <w:lang w:eastAsia="en-US"/>
        </w:rPr>
        <w:fldChar w:fldCharType="end"/>
      </w:r>
    </w:p>
    <w:p w14:paraId="37751EF0" w14:textId="021FEFE8" w:rsidR="00D46226" w:rsidRPr="00D46226" w:rsidRDefault="00A50AEA" w:rsidP="00107E62">
      <w:pPr>
        <w:pStyle w:val="CRCoverPage"/>
        <w:outlineLvl w:val="0"/>
        <w:rPr>
          <w:rFonts w:eastAsia="SimSun"/>
          <w:b/>
          <w:noProof/>
          <w:sz w:val="24"/>
        </w:rPr>
      </w:pPr>
      <w:bookmarkStart w:id="4" w:name="_Hlk188951560"/>
      <w:r w:rsidRPr="00A9042E">
        <w:rPr>
          <w:b/>
          <w:noProof/>
          <w:sz w:val="24"/>
        </w:rPr>
        <w:t>Athens</w:t>
      </w:r>
      <w:r>
        <w:rPr>
          <w:b/>
          <w:noProof/>
          <w:sz w:val="24"/>
        </w:rPr>
        <w:t>, Greece</w:t>
      </w:r>
      <w:r w:rsidRPr="00A9042E">
        <w:rPr>
          <w:b/>
          <w:noProof/>
          <w:sz w:val="24"/>
        </w:rPr>
        <w:fldChar w:fldCharType="begin"/>
      </w:r>
      <w:r w:rsidRPr="00A9042E">
        <w:rPr>
          <w:b/>
          <w:noProof/>
          <w:sz w:val="24"/>
        </w:rPr>
        <w:instrText xml:space="preserve"> DOCPROPERTY  Country  \* MERGEFORMAT </w:instrText>
      </w:r>
      <w:r w:rsidRPr="00A9042E">
        <w:rPr>
          <w:b/>
          <w:noProof/>
          <w:sz w:val="24"/>
        </w:rPr>
        <w:fldChar w:fldCharType="separate"/>
      </w:r>
      <w:r w:rsidRPr="00A9042E">
        <w:rPr>
          <w:b/>
          <w:noProof/>
          <w:sz w:val="24"/>
        </w:rPr>
        <w:fldChar w:fldCharType="end"/>
      </w:r>
      <w:r>
        <w:rPr>
          <w:b/>
          <w:noProof/>
          <w:sz w:val="24"/>
        </w:rPr>
        <w:t xml:space="preserve">, </w:t>
      </w:r>
      <w:r>
        <w:rPr>
          <w:b/>
          <w:noProof/>
          <w:sz w:val="24"/>
        </w:rPr>
        <w:fldChar w:fldCharType="begin"/>
      </w:r>
      <w:r w:rsidRPr="00A9042E">
        <w:rPr>
          <w:b/>
          <w:noProof/>
          <w:sz w:val="24"/>
        </w:rPr>
        <w:instrText xml:space="preserve"> DOCPROPERTY  StartDate  \* MERGEFORMAT </w:instrText>
      </w:r>
      <w:r>
        <w:rPr>
          <w:b/>
          <w:noProof/>
          <w:sz w:val="24"/>
        </w:rPr>
        <w:fldChar w:fldCharType="separate"/>
      </w:r>
      <w:r>
        <w:rPr>
          <w:b/>
          <w:noProof/>
          <w:sz w:val="24"/>
        </w:rPr>
        <w:t>17</w:t>
      </w:r>
      <w:r w:rsidRPr="00BA51D9">
        <w:rPr>
          <w:b/>
          <w:noProof/>
          <w:sz w:val="24"/>
        </w:rPr>
        <w:t xml:space="preserve">th </w:t>
      </w:r>
      <w:r>
        <w:rPr>
          <w:b/>
          <w:noProof/>
          <w:sz w:val="24"/>
        </w:rPr>
        <w:t>Feb</w:t>
      </w:r>
      <w:r w:rsidRPr="00BA51D9">
        <w:rPr>
          <w:b/>
          <w:noProof/>
          <w:sz w:val="24"/>
        </w:rPr>
        <w:t xml:space="preserve"> 2025</w:t>
      </w:r>
      <w:r>
        <w:rPr>
          <w:b/>
          <w:noProof/>
          <w:sz w:val="24"/>
        </w:rPr>
        <w:fldChar w:fldCharType="end"/>
      </w:r>
      <w:r>
        <w:rPr>
          <w:b/>
          <w:noProof/>
          <w:sz w:val="24"/>
        </w:rPr>
        <w:t xml:space="preserve"> – </w:t>
      </w:r>
      <w:fldSimple w:instr="DOCPROPERTY  EndDate  \* MERGEFORMAT">
        <w:r>
          <w:rPr>
            <w:b/>
            <w:noProof/>
            <w:sz w:val="24"/>
          </w:rPr>
          <w:t>21st</w:t>
        </w:r>
        <w:r w:rsidRPr="00BA51D9">
          <w:rPr>
            <w:b/>
            <w:noProof/>
            <w:sz w:val="24"/>
          </w:rPr>
          <w:t xml:space="preserve"> </w:t>
        </w:r>
        <w:r>
          <w:rPr>
            <w:b/>
            <w:noProof/>
            <w:sz w:val="24"/>
          </w:rPr>
          <w:t>Feb</w:t>
        </w:r>
        <w:r w:rsidRPr="00BA51D9">
          <w:rPr>
            <w:b/>
            <w:noProof/>
            <w:sz w:val="24"/>
          </w:rPr>
          <w:t xml:space="preserve"> 2025</w:t>
        </w:r>
      </w:fldSimple>
      <w:bookmarkEnd w:id="4"/>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D46226" w:rsidRPr="00D46226">
        <w:rPr>
          <w:b/>
          <w:noProof/>
          <w:sz w:val="24"/>
        </w:rPr>
        <w:tab/>
      </w:r>
      <w:r w:rsidR="00D46226" w:rsidRPr="00D46226">
        <w:rPr>
          <w:rFonts w:eastAsia="SimSun" w:cs="Arial"/>
          <w:b/>
          <w:i/>
          <w:iCs/>
          <w:noProof/>
          <w:color w:val="0000FF"/>
          <w:szCs w:val="16"/>
        </w:rPr>
        <w:t>(was S2-2</w:t>
      </w:r>
      <w:r w:rsidR="00065810">
        <w:rPr>
          <w:rFonts w:eastAsia="SimSun" w:cs="Arial"/>
          <w:b/>
          <w:i/>
          <w:iCs/>
          <w:noProof/>
          <w:color w:val="0000FF"/>
          <w:szCs w:val="16"/>
        </w:rPr>
        <w:t>5</w:t>
      </w:r>
      <w:r w:rsidR="00D46226" w:rsidRPr="00D46226">
        <w:rPr>
          <w:rFonts w:eastAsia="SimSun" w:cs="Arial"/>
          <w:b/>
          <w:i/>
          <w:iCs/>
          <w:noProof/>
          <w:color w:val="0000FF"/>
          <w:szCs w:val="16"/>
        </w:rPr>
        <w:t>xxxxx)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6226" w:rsidRPr="00D46226" w14:paraId="1BB9FDF2" w14:textId="77777777" w:rsidTr="00D46226">
        <w:tc>
          <w:tcPr>
            <w:tcW w:w="9641" w:type="dxa"/>
            <w:gridSpan w:val="9"/>
            <w:tcBorders>
              <w:top w:val="single" w:sz="4" w:space="0" w:color="auto"/>
              <w:left w:val="single" w:sz="4" w:space="0" w:color="auto"/>
              <w:bottom w:val="nil"/>
              <w:right w:val="single" w:sz="4" w:space="0" w:color="auto"/>
            </w:tcBorders>
            <w:hideMark/>
          </w:tcPr>
          <w:p w14:paraId="2330A1C0" w14:textId="77777777" w:rsidR="00D46226" w:rsidRPr="00D46226" w:rsidRDefault="00D46226" w:rsidP="00D46226">
            <w:pPr>
              <w:overflowPunct/>
              <w:autoSpaceDE/>
              <w:adjustRightInd/>
              <w:spacing w:after="0"/>
              <w:jc w:val="right"/>
              <w:textAlignment w:val="auto"/>
              <w:rPr>
                <w:rFonts w:ascii="Arial" w:hAnsi="Arial"/>
                <w:i/>
                <w:noProof/>
                <w:lang w:eastAsia="en-US"/>
              </w:rPr>
            </w:pPr>
            <w:r w:rsidRPr="00D46226">
              <w:rPr>
                <w:rFonts w:ascii="Arial" w:hAnsi="Arial"/>
                <w:i/>
                <w:noProof/>
                <w:sz w:val="14"/>
                <w:lang w:eastAsia="en-US"/>
              </w:rPr>
              <w:t>CR-Form-v12.3</w:t>
            </w:r>
          </w:p>
        </w:tc>
      </w:tr>
      <w:tr w:rsidR="00D46226" w:rsidRPr="00D46226" w14:paraId="1B3A4D27" w14:textId="77777777" w:rsidTr="00D46226">
        <w:tc>
          <w:tcPr>
            <w:tcW w:w="9641" w:type="dxa"/>
            <w:gridSpan w:val="9"/>
            <w:tcBorders>
              <w:top w:val="nil"/>
              <w:left w:val="single" w:sz="4" w:space="0" w:color="auto"/>
              <w:bottom w:val="nil"/>
              <w:right w:val="single" w:sz="4" w:space="0" w:color="auto"/>
            </w:tcBorders>
            <w:hideMark/>
          </w:tcPr>
          <w:p w14:paraId="494FF36C"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32"/>
                <w:lang w:eastAsia="en-US"/>
              </w:rPr>
              <w:t>CHANGE REQUEST</w:t>
            </w:r>
          </w:p>
        </w:tc>
      </w:tr>
      <w:tr w:rsidR="00D46226" w:rsidRPr="00D46226" w14:paraId="142E510F" w14:textId="77777777" w:rsidTr="00D46226">
        <w:tc>
          <w:tcPr>
            <w:tcW w:w="9641" w:type="dxa"/>
            <w:gridSpan w:val="9"/>
            <w:tcBorders>
              <w:top w:val="nil"/>
              <w:left w:val="single" w:sz="4" w:space="0" w:color="auto"/>
              <w:bottom w:val="nil"/>
              <w:right w:val="single" w:sz="4" w:space="0" w:color="auto"/>
            </w:tcBorders>
          </w:tcPr>
          <w:p w14:paraId="26AE9F9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3290486B" w14:textId="77777777" w:rsidTr="00D46226">
        <w:tc>
          <w:tcPr>
            <w:tcW w:w="142" w:type="dxa"/>
            <w:tcBorders>
              <w:top w:val="nil"/>
              <w:left w:val="single" w:sz="4" w:space="0" w:color="auto"/>
              <w:bottom w:val="nil"/>
              <w:right w:val="nil"/>
            </w:tcBorders>
          </w:tcPr>
          <w:p w14:paraId="4FE86C10" w14:textId="77777777" w:rsidR="00D46226" w:rsidRPr="00D46226" w:rsidRDefault="00D46226" w:rsidP="00D46226">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228683D2" w14:textId="56A9DC5C" w:rsidR="00D46226" w:rsidRPr="00D46226" w:rsidRDefault="00D46226" w:rsidP="00D46226">
            <w:pPr>
              <w:overflowPunct/>
              <w:autoSpaceDE/>
              <w:adjustRightInd/>
              <w:spacing w:after="0"/>
              <w:jc w:val="right"/>
              <w:textAlignment w:val="auto"/>
              <w:rPr>
                <w:rFonts w:ascii="Arial" w:hAnsi="Arial"/>
                <w:b/>
                <w:noProof/>
                <w:sz w:val="28"/>
                <w:lang w:eastAsia="en-US"/>
              </w:rPr>
            </w:pPr>
            <w:r w:rsidRPr="00D46226">
              <w:rPr>
                <w:rFonts w:ascii="Arial" w:hAnsi="Arial"/>
                <w:b/>
                <w:noProof/>
                <w:sz w:val="28"/>
                <w:lang w:eastAsia="en-US"/>
              </w:rPr>
              <w:t>23.</w:t>
            </w:r>
            <w:r w:rsidR="00065810">
              <w:rPr>
                <w:rFonts w:ascii="Arial" w:hAnsi="Arial"/>
                <w:b/>
                <w:noProof/>
                <w:sz w:val="28"/>
                <w:lang w:eastAsia="en-US"/>
              </w:rPr>
              <w:t>401</w:t>
            </w:r>
          </w:p>
        </w:tc>
        <w:tc>
          <w:tcPr>
            <w:tcW w:w="709" w:type="dxa"/>
            <w:hideMark/>
          </w:tcPr>
          <w:p w14:paraId="1D7BD93F"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28"/>
                <w:lang w:eastAsia="en-US"/>
              </w:rPr>
              <w:t>CR</w:t>
            </w:r>
          </w:p>
        </w:tc>
        <w:tc>
          <w:tcPr>
            <w:tcW w:w="1276" w:type="dxa"/>
            <w:shd w:val="pct30" w:color="FFFF00" w:fill="auto"/>
            <w:hideMark/>
          </w:tcPr>
          <w:p w14:paraId="334A0414" w14:textId="05A7E163" w:rsidR="00D46226" w:rsidRPr="00D46226" w:rsidRDefault="00175ED4" w:rsidP="00175ED4">
            <w:pPr>
              <w:overflowPunct/>
              <w:autoSpaceDE/>
              <w:adjustRightInd/>
              <w:spacing w:after="0"/>
              <w:textAlignment w:val="auto"/>
              <w:rPr>
                <w:rFonts w:ascii="Arial" w:hAnsi="Arial"/>
                <w:noProof/>
                <w:lang w:eastAsia="en-US"/>
              </w:rPr>
            </w:pPr>
            <w:r w:rsidRPr="00175ED4">
              <w:rPr>
                <w:rFonts w:ascii="Arial" w:hAnsi="Arial"/>
                <w:b/>
                <w:noProof/>
                <w:sz w:val="28"/>
                <w:lang w:eastAsia="en-US"/>
              </w:rPr>
              <w:fldChar w:fldCharType="begin"/>
            </w:r>
            <w:r w:rsidRPr="00175ED4">
              <w:rPr>
                <w:rFonts w:ascii="Arial" w:hAnsi="Arial"/>
                <w:b/>
                <w:noProof/>
                <w:sz w:val="28"/>
                <w:lang w:eastAsia="en-US"/>
              </w:rPr>
              <w:instrText xml:space="preserve"> DOCPROPERTY  Cr#  \* MERGEFORMAT </w:instrText>
            </w:r>
            <w:r w:rsidRPr="00175ED4">
              <w:rPr>
                <w:rFonts w:ascii="Arial" w:hAnsi="Arial"/>
                <w:b/>
                <w:noProof/>
                <w:sz w:val="28"/>
                <w:lang w:eastAsia="en-US"/>
              </w:rPr>
              <w:fldChar w:fldCharType="separate"/>
            </w:r>
            <w:r w:rsidRPr="00175ED4">
              <w:rPr>
                <w:rFonts w:ascii="Arial" w:hAnsi="Arial"/>
                <w:b/>
                <w:noProof/>
                <w:sz w:val="28"/>
                <w:lang w:eastAsia="en-US"/>
              </w:rPr>
              <w:t>3883</w:t>
            </w:r>
            <w:r w:rsidRPr="00175ED4">
              <w:rPr>
                <w:rFonts w:ascii="Arial" w:hAnsi="Arial"/>
                <w:b/>
                <w:noProof/>
                <w:sz w:val="28"/>
                <w:lang w:eastAsia="en-US"/>
              </w:rPr>
              <w:fldChar w:fldCharType="end"/>
            </w:r>
          </w:p>
        </w:tc>
        <w:tc>
          <w:tcPr>
            <w:tcW w:w="709" w:type="dxa"/>
            <w:hideMark/>
          </w:tcPr>
          <w:p w14:paraId="398B43F7" w14:textId="77777777" w:rsidR="00D46226" w:rsidRPr="00D46226" w:rsidRDefault="00D46226" w:rsidP="00D46226">
            <w:pPr>
              <w:tabs>
                <w:tab w:val="right" w:pos="625"/>
              </w:tabs>
              <w:overflowPunct/>
              <w:autoSpaceDE/>
              <w:adjustRightInd/>
              <w:spacing w:after="0"/>
              <w:jc w:val="center"/>
              <w:textAlignment w:val="auto"/>
              <w:rPr>
                <w:rFonts w:ascii="Arial" w:hAnsi="Arial"/>
                <w:noProof/>
                <w:lang w:eastAsia="en-US"/>
              </w:rPr>
            </w:pPr>
            <w:r w:rsidRPr="00D46226">
              <w:rPr>
                <w:rFonts w:ascii="Arial" w:hAnsi="Arial"/>
                <w:b/>
                <w:bCs/>
                <w:noProof/>
                <w:sz w:val="28"/>
                <w:lang w:eastAsia="en-US"/>
              </w:rPr>
              <w:t>rev</w:t>
            </w:r>
          </w:p>
        </w:tc>
        <w:tc>
          <w:tcPr>
            <w:tcW w:w="992" w:type="dxa"/>
            <w:shd w:val="pct30" w:color="FFFF00" w:fill="auto"/>
            <w:hideMark/>
          </w:tcPr>
          <w:p w14:paraId="2EBB2642" w14:textId="74202546" w:rsidR="00D46226" w:rsidRPr="00D46226" w:rsidRDefault="00175ED4" w:rsidP="00D46226">
            <w:pPr>
              <w:overflowPunct/>
              <w:autoSpaceDE/>
              <w:adjustRightInd/>
              <w:spacing w:after="0"/>
              <w:jc w:val="center"/>
              <w:textAlignment w:val="auto"/>
              <w:rPr>
                <w:rFonts w:ascii="Arial" w:hAnsi="Arial"/>
                <w:b/>
                <w:noProof/>
                <w:lang w:eastAsia="en-US"/>
              </w:rPr>
            </w:pPr>
            <w:fldSimple w:instr=" DOCPROPERTY  Revision  \* MERGEFORMAT ">
              <w:r w:rsidRPr="00410371">
                <w:rPr>
                  <w:b/>
                  <w:noProof/>
                  <w:sz w:val="28"/>
                </w:rPr>
                <w:t>-</w:t>
              </w:r>
            </w:fldSimple>
            <w:r w:rsidR="00D46226" w:rsidRPr="00D46226">
              <w:fldChar w:fldCharType="begin"/>
            </w:r>
            <w:r w:rsidR="00D46226" w:rsidRPr="00D46226">
              <w:rPr>
                <w:rFonts w:ascii="Arial" w:hAnsi="Arial"/>
                <w:lang w:eastAsia="en-US"/>
              </w:rPr>
              <w:instrText xml:space="preserve"> DOCPROPERTY  Revision  \* MERGEFORMAT </w:instrText>
            </w:r>
            <w:r w:rsidR="00D46226" w:rsidRPr="00D46226">
              <w:fldChar w:fldCharType="end"/>
            </w:r>
          </w:p>
        </w:tc>
        <w:tc>
          <w:tcPr>
            <w:tcW w:w="2410" w:type="dxa"/>
            <w:hideMark/>
          </w:tcPr>
          <w:p w14:paraId="5CB78F69" w14:textId="77777777" w:rsidR="00D46226" w:rsidRPr="00D46226" w:rsidRDefault="00D46226" w:rsidP="00D46226">
            <w:pPr>
              <w:tabs>
                <w:tab w:val="right" w:pos="1825"/>
              </w:tabs>
              <w:overflowPunct/>
              <w:autoSpaceDE/>
              <w:adjustRightInd/>
              <w:spacing w:after="0"/>
              <w:jc w:val="center"/>
              <w:textAlignment w:val="auto"/>
              <w:rPr>
                <w:rFonts w:ascii="Arial" w:hAnsi="Arial"/>
                <w:noProof/>
                <w:lang w:eastAsia="en-US"/>
              </w:rPr>
            </w:pPr>
            <w:r w:rsidRPr="00D46226">
              <w:rPr>
                <w:rFonts w:ascii="Arial" w:hAnsi="Arial"/>
                <w:b/>
                <w:noProof/>
                <w:sz w:val="28"/>
                <w:szCs w:val="28"/>
                <w:lang w:eastAsia="en-US"/>
              </w:rPr>
              <w:t>Current version:</w:t>
            </w:r>
          </w:p>
        </w:tc>
        <w:tc>
          <w:tcPr>
            <w:tcW w:w="1701" w:type="dxa"/>
            <w:shd w:val="pct30" w:color="FFFF00" w:fill="auto"/>
            <w:hideMark/>
          </w:tcPr>
          <w:p w14:paraId="09059C65" w14:textId="441000FC" w:rsidR="00D46226" w:rsidRPr="00D46226" w:rsidRDefault="00CE08F6" w:rsidP="00D46226">
            <w:pPr>
              <w:overflowPunct/>
              <w:autoSpaceDE/>
              <w:adjustRightInd/>
              <w:spacing w:after="0"/>
              <w:jc w:val="center"/>
              <w:textAlignment w:val="auto"/>
              <w:rPr>
                <w:rFonts w:ascii="Arial" w:hAnsi="Arial"/>
                <w:noProof/>
                <w:sz w:val="28"/>
                <w:lang w:eastAsia="en-US"/>
              </w:rPr>
            </w:pPr>
            <w:r>
              <w:rPr>
                <w:rFonts w:ascii="Arial" w:hAnsi="Arial"/>
                <w:b/>
                <w:noProof/>
                <w:sz w:val="28"/>
                <w:lang w:eastAsia="en-US"/>
              </w:rPr>
              <w:t>19</w:t>
            </w:r>
            <w:r w:rsidR="00D46226" w:rsidRPr="00D46226">
              <w:rPr>
                <w:rFonts w:ascii="Arial" w:hAnsi="Arial"/>
                <w:b/>
                <w:noProof/>
                <w:sz w:val="28"/>
                <w:lang w:eastAsia="en-US"/>
              </w:rPr>
              <w:t>.</w:t>
            </w:r>
            <w:r>
              <w:rPr>
                <w:rFonts w:ascii="Arial" w:hAnsi="Arial"/>
                <w:b/>
                <w:noProof/>
                <w:sz w:val="28"/>
                <w:lang w:eastAsia="en-US"/>
              </w:rPr>
              <w:t>1</w:t>
            </w:r>
            <w:r w:rsidR="00D46226" w:rsidRPr="00D46226">
              <w:rPr>
                <w:rFonts w:ascii="Arial" w:hAnsi="Arial"/>
                <w:b/>
                <w:noProof/>
                <w:sz w:val="28"/>
                <w:lang w:eastAsia="en-US"/>
              </w:rPr>
              <w:t>.0</w:t>
            </w:r>
          </w:p>
        </w:tc>
        <w:tc>
          <w:tcPr>
            <w:tcW w:w="143" w:type="dxa"/>
            <w:tcBorders>
              <w:top w:val="nil"/>
              <w:left w:val="nil"/>
              <w:bottom w:val="nil"/>
              <w:right w:val="single" w:sz="4" w:space="0" w:color="auto"/>
            </w:tcBorders>
          </w:tcPr>
          <w:p w14:paraId="374D7BB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2A306D01" w14:textId="77777777" w:rsidTr="00D46226">
        <w:tc>
          <w:tcPr>
            <w:tcW w:w="9641" w:type="dxa"/>
            <w:gridSpan w:val="9"/>
            <w:tcBorders>
              <w:top w:val="nil"/>
              <w:left w:val="single" w:sz="4" w:space="0" w:color="auto"/>
              <w:bottom w:val="nil"/>
              <w:right w:val="single" w:sz="4" w:space="0" w:color="auto"/>
            </w:tcBorders>
          </w:tcPr>
          <w:p w14:paraId="6436ED0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0D9490DD" w14:textId="77777777" w:rsidTr="00D46226">
        <w:tc>
          <w:tcPr>
            <w:tcW w:w="9641" w:type="dxa"/>
            <w:gridSpan w:val="9"/>
            <w:tcBorders>
              <w:top w:val="single" w:sz="4" w:space="0" w:color="auto"/>
              <w:left w:val="nil"/>
              <w:bottom w:val="nil"/>
              <w:right w:val="nil"/>
            </w:tcBorders>
            <w:hideMark/>
          </w:tcPr>
          <w:p w14:paraId="1ED28712" w14:textId="77777777" w:rsidR="00D46226" w:rsidRPr="00D46226" w:rsidRDefault="00D46226" w:rsidP="00D46226">
            <w:pPr>
              <w:overflowPunct/>
              <w:autoSpaceDE/>
              <w:adjustRightInd/>
              <w:spacing w:after="0"/>
              <w:jc w:val="center"/>
              <w:textAlignment w:val="auto"/>
              <w:rPr>
                <w:rFonts w:ascii="Arial" w:hAnsi="Arial" w:cs="Arial"/>
                <w:i/>
                <w:noProof/>
                <w:lang w:eastAsia="en-US"/>
              </w:rPr>
            </w:pPr>
            <w:r w:rsidRPr="00D46226">
              <w:rPr>
                <w:rFonts w:ascii="Arial" w:hAnsi="Arial" w:cs="Arial"/>
                <w:i/>
                <w:noProof/>
                <w:lang w:eastAsia="en-US"/>
              </w:rPr>
              <w:t xml:space="preserve">For </w:t>
            </w:r>
            <w:hyperlink r:id="rId13" w:anchor="_blank" w:history="1">
              <w:r w:rsidRPr="00D46226">
                <w:rPr>
                  <w:rFonts w:ascii="Arial" w:hAnsi="Arial" w:cs="Arial"/>
                  <w:b/>
                  <w:i/>
                  <w:noProof/>
                  <w:color w:val="FF0000"/>
                  <w:u w:val="single"/>
                  <w:lang w:eastAsia="en-US"/>
                </w:rPr>
                <w:t>HE</w:t>
              </w:r>
              <w:bookmarkStart w:id="5" w:name="_Hlt497126619"/>
              <w:r w:rsidRPr="00D46226">
                <w:rPr>
                  <w:rFonts w:ascii="Arial" w:hAnsi="Arial" w:cs="Arial"/>
                  <w:b/>
                  <w:i/>
                  <w:noProof/>
                  <w:color w:val="FF0000"/>
                  <w:u w:val="single"/>
                  <w:lang w:eastAsia="en-US"/>
                </w:rPr>
                <w:t>L</w:t>
              </w:r>
              <w:bookmarkEnd w:id="5"/>
              <w:r w:rsidRPr="00D46226">
                <w:rPr>
                  <w:rFonts w:ascii="Arial" w:hAnsi="Arial" w:cs="Arial"/>
                  <w:b/>
                  <w:i/>
                  <w:noProof/>
                  <w:color w:val="FF0000"/>
                  <w:u w:val="single"/>
                  <w:lang w:eastAsia="en-US"/>
                </w:rPr>
                <w:t>P</w:t>
              </w:r>
            </w:hyperlink>
            <w:r w:rsidRPr="00D46226">
              <w:rPr>
                <w:rFonts w:ascii="Arial" w:hAnsi="Arial" w:cs="Arial"/>
                <w:b/>
                <w:i/>
                <w:noProof/>
                <w:color w:val="FF0000"/>
                <w:lang w:eastAsia="en-US"/>
              </w:rPr>
              <w:t xml:space="preserve"> </w:t>
            </w:r>
            <w:r w:rsidRPr="00D46226">
              <w:rPr>
                <w:rFonts w:ascii="Arial" w:hAnsi="Arial" w:cs="Arial"/>
                <w:i/>
                <w:noProof/>
                <w:lang w:eastAsia="en-US"/>
              </w:rPr>
              <w:t xml:space="preserve">on using this form: comprehensive instructions can be found at </w:t>
            </w:r>
            <w:r w:rsidRPr="00D46226">
              <w:rPr>
                <w:rFonts w:ascii="Arial" w:hAnsi="Arial" w:cs="Arial"/>
                <w:i/>
                <w:noProof/>
                <w:lang w:eastAsia="en-US"/>
              </w:rPr>
              <w:br/>
            </w:r>
            <w:hyperlink r:id="rId14" w:history="1">
              <w:r w:rsidRPr="00D46226">
                <w:rPr>
                  <w:rFonts w:ascii="Arial" w:hAnsi="Arial" w:cs="Arial"/>
                  <w:i/>
                  <w:noProof/>
                  <w:color w:val="0000FF"/>
                  <w:u w:val="single"/>
                  <w:lang w:eastAsia="en-US"/>
                </w:rPr>
                <w:t>http://www.3gpp.org/Change-Requests</w:t>
              </w:r>
            </w:hyperlink>
            <w:r w:rsidRPr="00D46226">
              <w:rPr>
                <w:rFonts w:ascii="Arial" w:hAnsi="Arial" w:cs="Arial"/>
                <w:i/>
                <w:noProof/>
                <w:lang w:eastAsia="en-US"/>
              </w:rPr>
              <w:t>.</w:t>
            </w:r>
          </w:p>
        </w:tc>
      </w:tr>
      <w:tr w:rsidR="00D46226" w:rsidRPr="00D46226" w14:paraId="0FB3088D" w14:textId="77777777" w:rsidTr="00D46226">
        <w:tc>
          <w:tcPr>
            <w:tcW w:w="9641" w:type="dxa"/>
            <w:gridSpan w:val="9"/>
          </w:tcPr>
          <w:p w14:paraId="1786212A"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bl>
    <w:p w14:paraId="625BB6DA" w14:textId="77777777" w:rsidR="00D46226" w:rsidRPr="00D46226" w:rsidRDefault="00D46226" w:rsidP="00D46226">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6226" w:rsidRPr="00D46226" w14:paraId="1C28E7DB" w14:textId="77777777" w:rsidTr="00D46226">
        <w:tc>
          <w:tcPr>
            <w:tcW w:w="2835" w:type="dxa"/>
            <w:hideMark/>
          </w:tcPr>
          <w:p w14:paraId="7382BAC9" w14:textId="77777777" w:rsidR="00D46226" w:rsidRPr="00D46226" w:rsidRDefault="00D46226" w:rsidP="00D46226">
            <w:pPr>
              <w:tabs>
                <w:tab w:val="right" w:pos="2751"/>
              </w:tabs>
              <w:overflowPunct/>
              <w:autoSpaceDE/>
              <w:adjustRightInd/>
              <w:spacing w:after="0"/>
              <w:textAlignment w:val="auto"/>
              <w:rPr>
                <w:rFonts w:ascii="Arial" w:hAnsi="Arial"/>
                <w:b/>
                <w:i/>
                <w:noProof/>
                <w:lang w:eastAsia="en-US"/>
              </w:rPr>
            </w:pPr>
            <w:r w:rsidRPr="00D46226">
              <w:rPr>
                <w:rFonts w:ascii="Arial" w:hAnsi="Arial"/>
                <w:b/>
                <w:i/>
                <w:noProof/>
                <w:lang w:eastAsia="en-US"/>
              </w:rPr>
              <w:t>Proposed change affects:</w:t>
            </w:r>
          </w:p>
        </w:tc>
        <w:tc>
          <w:tcPr>
            <w:tcW w:w="1418" w:type="dxa"/>
            <w:hideMark/>
          </w:tcPr>
          <w:p w14:paraId="794498F1"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C535B"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906A301"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A801C7"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126" w:type="dxa"/>
            <w:hideMark/>
          </w:tcPr>
          <w:p w14:paraId="6E5913C5"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85CA8" w14:textId="36254016"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1418" w:type="dxa"/>
            <w:hideMark/>
          </w:tcPr>
          <w:p w14:paraId="5AE78F0B"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77610" w14:textId="734169AE" w:rsidR="00D46226" w:rsidRPr="00D46226" w:rsidRDefault="002472B1" w:rsidP="00D46226">
            <w:pPr>
              <w:overflowPunct/>
              <w:autoSpaceDE/>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68537E32" w14:textId="77777777" w:rsidR="00D46226" w:rsidRPr="00D46226" w:rsidRDefault="00D46226" w:rsidP="00D46226">
      <w:pPr>
        <w:overflowPunct/>
        <w:autoSpaceDE/>
        <w:adjustRightInd/>
        <w:textAlignment w:val="auto"/>
        <w:rPr>
          <w:sz w:val="8"/>
          <w:szCs w:val="8"/>
          <w:lang w:eastAsia="en-US"/>
        </w:rPr>
      </w:pPr>
    </w:p>
    <w:tbl>
      <w:tblPr>
        <w:tblW w:w="9765" w:type="dxa"/>
        <w:tblInd w:w="42" w:type="dxa"/>
        <w:tblLayout w:type="fixed"/>
        <w:tblCellMar>
          <w:left w:w="42" w:type="dxa"/>
          <w:right w:w="42" w:type="dxa"/>
        </w:tblCellMar>
        <w:tblLook w:val="04A0" w:firstRow="1" w:lastRow="0" w:firstColumn="1" w:lastColumn="0" w:noHBand="0" w:noVBand="1"/>
      </w:tblPr>
      <w:tblGrid>
        <w:gridCol w:w="1841"/>
        <w:gridCol w:w="982"/>
        <w:gridCol w:w="284"/>
        <w:gridCol w:w="284"/>
        <w:gridCol w:w="567"/>
        <w:gridCol w:w="1699"/>
        <w:gridCol w:w="567"/>
        <w:gridCol w:w="143"/>
        <w:gridCol w:w="281"/>
        <w:gridCol w:w="992"/>
        <w:gridCol w:w="2125"/>
      </w:tblGrid>
      <w:tr w:rsidR="00D46226" w:rsidRPr="00D46226" w14:paraId="08E93D73" w14:textId="77777777" w:rsidTr="00D46226">
        <w:tc>
          <w:tcPr>
            <w:tcW w:w="9772" w:type="dxa"/>
            <w:gridSpan w:val="11"/>
          </w:tcPr>
          <w:p w14:paraId="661D30E2"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4203581" w14:textId="77777777" w:rsidTr="00D46226">
        <w:tc>
          <w:tcPr>
            <w:tcW w:w="1843" w:type="dxa"/>
            <w:tcBorders>
              <w:top w:val="single" w:sz="4" w:space="0" w:color="auto"/>
              <w:left w:val="single" w:sz="4" w:space="0" w:color="auto"/>
              <w:bottom w:val="nil"/>
              <w:right w:val="nil"/>
            </w:tcBorders>
            <w:hideMark/>
          </w:tcPr>
          <w:p w14:paraId="76E7151A"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Title:</w:t>
            </w:r>
            <w:r w:rsidRPr="00D46226">
              <w:rPr>
                <w:rFonts w:ascii="Arial" w:hAnsi="Arial"/>
                <w:b/>
                <w:i/>
                <w:noProof/>
                <w:lang w:eastAsia="en-US"/>
              </w:rPr>
              <w:tab/>
            </w:r>
          </w:p>
        </w:tc>
        <w:tc>
          <w:tcPr>
            <w:tcW w:w="7929" w:type="dxa"/>
            <w:gridSpan w:val="10"/>
            <w:tcBorders>
              <w:top w:val="single" w:sz="4" w:space="0" w:color="auto"/>
              <w:left w:val="nil"/>
              <w:bottom w:val="nil"/>
              <w:right w:val="single" w:sz="4" w:space="0" w:color="auto"/>
            </w:tcBorders>
            <w:shd w:val="pct30" w:color="FFFF00" w:fill="auto"/>
            <w:hideMark/>
          </w:tcPr>
          <w:p w14:paraId="1A218CB8" w14:textId="18A0B997" w:rsidR="00D46226" w:rsidRPr="00D46226" w:rsidRDefault="00A50AEA" w:rsidP="00D46226">
            <w:pPr>
              <w:overflowPunct/>
              <w:autoSpaceDE/>
              <w:adjustRightInd/>
              <w:spacing w:after="0"/>
              <w:ind w:left="100"/>
              <w:textAlignment w:val="auto"/>
              <w:rPr>
                <w:rFonts w:ascii="Arial" w:hAnsi="Arial"/>
                <w:noProof/>
                <w:lang w:eastAsia="en-US"/>
              </w:rPr>
            </w:pPr>
            <w:r>
              <w:rPr>
                <w:rFonts w:ascii="Arial" w:hAnsi="Arial"/>
                <w:noProof/>
                <w:lang w:eastAsia="en-US"/>
              </w:rPr>
              <w:t>Mode transition between</w:t>
            </w:r>
            <w:r w:rsidR="009C66F9">
              <w:rPr>
                <w:rFonts w:ascii="Arial" w:hAnsi="Arial"/>
                <w:noProof/>
                <w:lang w:eastAsia="en-US"/>
              </w:rPr>
              <w:t xml:space="preserve"> S&amp;F and Normal Mode</w:t>
            </w:r>
          </w:p>
        </w:tc>
      </w:tr>
      <w:tr w:rsidR="00D46226" w:rsidRPr="00D46226" w14:paraId="43842B1C" w14:textId="77777777" w:rsidTr="00D46226">
        <w:tc>
          <w:tcPr>
            <w:tcW w:w="1843" w:type="dxa"/>
            <w:tcBorders>
              <w:top w:val="nil"/>
              <w:left w:val="single" w:sz="4" w:space="0" w:color="auto"/>
              <w:bottom w:val="nil"/>
              <w:right w:val="nil"/>
            </w:tcBorders>
          </w:tcPr>
          <w:p w14:paraId="32B1545B"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57FDED44"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003329CC" w14:textId="77777777" w:rsidTr="00D46226">
        <w:tc>
          <w:tcPr>
            <w:tcW w:w="1843" w:type="dxa"/>
            <w:tcBorders>
              <w:top w:val="nil"/>
              <w:left w:val="single" w:sz="4" w:space="0" w:color="auto"/>
              <w:bottom w:val="nil"/>
              <w:right w:val="nil"/>
            </w:tcBorders>
            <w:hideMark/>
          </w:tcPr>
          <w:p w14:paraId="4076B01B"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WG:</w:t>
            </w:r>
          </w:p>
        </w:tc>
        <w:tc>
          <w:tcPr>
            <w:tcW w:w="7929" w:type="dxa"/>
            <w:gridSpan w:val="10"/>
            <w:tcBorders>
              <w:top w:val="nil"/>
              <w:left w:val="nil"/>
              <w:bottom w:val="nil"/>
              <w:right w:val="single" w:sz="4" w:space="0" w:color="auto"/>
            </w:tcBorders>
            <w:shd w:val="pct30" w:color="FFFF00" w:fill="auto"/>
            <w:hideMark/>
          </w:tcPr>
          <w:p w14:paraId="244EDAF8" w14:textId="4225061E" w:rsidR="00D46226" w:rsidRPr="00D46226" w:rsidRDefault="00A50AEA" w:rsidP="00D46226">
            <w:pPr>
              <w:overflowPunct/>
              <w:autoSpaceDE/>
              <w:adjustRightInd/>
              <w:spacing w:after="0"/>
              <w:ind w:left="100"/>
              <w:textAlignment w:val="auto"/>
              <w:rPr>
                <w:rFonts w:ascii="Arial" w:hAnsi="Arial"/>
                <w:noProof/>
                <w:lang w:eastAsia="en-US"/>
              </w:rPr>
            </w:pPr>
            <w:r>
              <w:rPr>
                <w:rFonts w:ascii="Arial" w:eastAsia="SimSun" w:hAnsi="Arial" w:cs="Arial"/>
                <w:lang w:val="en-US"/>
              </w:rPr>
              <w:t>Nokia</w:t>
            </w:r>
          </w:p>
        </w:tc>
      </w:tr>
      <w:tr w:rsidR="00D46226" w:rsidRPr="00D46226" w14:paraId="6B024ECE" w14:textId="77777777" w:rsidTr="00D46226">
        <w:tc>
          <w:tcPr>
            <w:tcW w:w="1843" w:type="dxa"/>
            <w:tcBorders>
              <w:top w:val="nil"/>
              <w:left w:val="single" w:sz="4" w:space="0" w:color="auto"/>
              <w:bottom w:val="nil"/>
              <w:right w:val="nil"/>
            </w:tcBorders>
            <w:hideMark/>
          </w:tcPr>
          <w:p w14:paraId="45D73872"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TSG:</w:t>
            </w:r>
          </w:p>
        </w:tc>
        <w:tc>
          <w:tcPr>
            <w:tcW w:w="7929" w:type="dxa"/>
            <w:gridSpan w:val="10"/>
            <w:tcBorders>
              <w:top w:val="nil"/>
              <w:left w:val="nil"/>
              <w:bottom w:val="nil"/>
              <w:right w:val="single" w:sz="4" w:space="0" w:color="auto"/>
            </w:tcBorders>
            <w:shd w:val="pct30" w:color="FFFF00" w:fill="auto"/>
            <w:hideMark/>
          </w:tcPr>
          <w:p w14:paraId="6C9D563D"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SA2</w:t>
            </w:r>
          </w:p>
        </w:tc>
      </w:tr>
      <w:tr w:rsidR="00D46226" w:rsidRPr="00D46226" w14:paraId="387ABE26" w14:textId="77777777" w:rsidTr="00D46226">
        <w:tc>
          <w:tcPr>
            <w:tcW w:w="1843" w:type="dxa"/>
            <w:tcBorders>
              <w:top w:val="nil"/>
              <w:left w:val="single" w:sz="4" w:space="0" w:color="auto"/>
              <w:bottom w:val="nil"/>
              <w:right w:val="nil"/>
            </w:tcBorders>
          </w:tcPr>
          <w:p w14:paraId="52961D5C"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63F13B3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7A209485" w14:textId="77777777" w:rsidTr="00D46226">
        <w:tc>
          <w:tcPr>
            <w:tcW w:w="1843" w:type="dxa"/>
            <w:tcBorders>
              <w:top w:val="nil"/>
              <w:left w:val="single" w:sz="4" w:space="0" w:color="auto"/>
              <w:bottom w:val="nil"/>
              <w:right w:val="nil"/>
            </w:tcBorders>
            <w:hideMark/>
          </w:tcPr>
          <w:p w14:paraId="57DD7E9C"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Work item code:</w:t>
            </w:r>
          </w:p>
        </w:tc>
        <w:tc>
          <w:tcPr>
            <w:tcW w:w="3818" w:type="dxa"/>
            <w:gridSpan w:val="5"/>
            <w:shd w:val="pct30" w:color="FFFF00" w:fill="auto"/>
            <w:hideMark/>
          </w:tcPr>
          <w:p w14:paraId="674F1976" w14:textId="693AF14A" w:rsidR="00D46226" w:rsidRPr="00D46226" w:rsidRDefault="005A77A9" w:rsidP="00882E74">
            <w:pPr>
              <w:tabs>
                <w:tab w:val="center" w:pos="1916"/>
              </w:tabs>
              <w:overflowPunct/>
              <w:autoSpaceDE/>
              <w:adjustRightInd/>
              <w:spacing w:after="0"/>
              <w:ind w:left="100"/>
              <w:textAlignment w:val="auto"/>
              <w:rPr>
                <w:rFonts w:ascii="Arial" w:hAnsi="Arial"/>
                <w:noProof/>
                <w:lang w:eastAsia="en-US"/>
              </w:rPr>
            </w:pPr>
            <w:r w:rsidRPr="005A77A9">
              <w:rPr>
                <w:rFonts w:ascii="Arial" w:hAnsi="Arial"/>
                <w:noProof/>
                <w:lang w:eastAsia="en-US"/>
              </w:rPr>
              <w:fldChar w:fldCharType="begin"/>
            </w:r>
            <w:r w:rsidRPr="005A77A9">
              <w:rPr>
                <w:rFonts w:ascii="Arial" w:hAnsi="Arial"/>
                <w:noProof/>
                <w:lang w:eastAsia="en-US"/>
              </w:rPr>
              <w:instrText xml:space="preserve"> DOCPROPERTY  RelatedWis  \* MERGEFORMAT </w:instrText>
            </w:r>
            <w:r w:rsidRPr="005A77A9">
              <w:rPr>
                <w:rFonts w:ascii="Arial" w:hAnsi="Arial"/>
                <w:noProof/>
                <w:lang w:eastAsia="en-US"/>
              </w:rPr>
              <w:fldChar w:fldCharType="separate"/>
            </w:r>
            <w:r w:rsidRPr="005A77A9">
              <w:rPr>
                <w:rFonts w:ascii="Arial" w:hAnsi="Arial"/>
                <w:noProof/>
                <w:lang w:eastAsia="en-US"/>
              </w:rPr>
              <w:t>5GSAT_Ph3-ARC</w:t>
            </w:r>
            <w:r w:rsidRPr="005A77A9">
              <w:rPr>
                <w:rFonts w:ascii="Arial" w:hAnsi="Arial"/>
                <w:noProof/>
                <w:lang w:eastAsia="en-US"/>
              </w:rPr>
              <w:fldChar w:fldCharType="end"/>
            </w:r>
          </w:p>
        </w:tc>
        <w:tc>
          <w:tcPr>
            <w:tcW w:w="567" w:type="dxa"/>
          </w:tcPr>
          <w:p w14:paraId="6090A832" w14:textId="77777777" w:rsidR="00D46226" w:rsidRPr="00D46226" w:rsidRDefault="00D46226" w:rsidP="00D46226">
            <w:pPr>
              <w:overflowPunct/>
              <w:autoSpaceDE/>
              <w:adjustRightInd/>
              <w:spacing w:after="0"/>
              <w:ind w:right="100"/>
              <w:textAlignment w:val="auto"/>
              <w:rPr>
                <w:rFonts w:ascii="Arial" w:hAnsi="Arial"/>
                <w:noProof/>
                <w:lang w:eastAsia="en-US"/>
              </w:rPr>
            </w:pPr>
          </w:p>
        </w:tc>
        <w:tc>
          <w:tcPr>
            <w:tcW w:w="1417" w:type="dxa"/>
            <w:gridSpan w:val="3"/>
            <w:hideMark/>
          </w:tcPr>
          <w:p w14:paraId="28916852"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6D5BE9AD" w14:textId="1BCA93A6"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202</w:t>
            </w:r>
            <w:r w:rsidR="0051287C">
              <w:rPr>
                <w:rFonts w:ascii="Arial" w:eastAsia="SimSun" w:hAnsi="Arial" w:cs="Arial"/>
                <w:lang w:val="en-US"/>
              </w:rPr>
              <w:t>5</w:t>
            </w:r>
            <w:r w:rsidRPr="00D46226">
              <w:rPr>
                <w:rFonts w:ascii="Arial" w:eastAsia="SimSun" w:hAnsi="Arial" w:cs="Arial"/>
                <w:lang w:val="en-US"/>
              </w:rPr>
              <w:t>-</w:t>
            </w:r>
            <w:r w:rsidR="00A50AEA">
              <w:rPr>
                <w:rFonts w:ascii="Arial" w:eastAsia="SimSun" w:hAnsi="Arial" w:cs="Arial"/>
                <w:lang w:val="en-US"/>
              </w:rPr>
              <w:t>02</w:t>
            </w:r>
            <w:r w:rsidRPr="00D46226">
              <w:rPr>
                <w:rFonts w:ascii="Arial" w:eastAsia="SimSun" w:hAnsi="Arial" w:cs="Arial"/>
                <w:lang w:val="en-US"/>
              </w:rPr>
              <w:t>-</w:t>
            </w:r>
            <w:r w:rsidR="00A50AEA">
              <w:rPr>
                <w:rFonts w:ascii="Arial" w:eastAsia="SimSun" w:hAnsi="Arial" w:cs="Arial"/>
                <w:lang w:val="en-US"/>
              </w:rPr>
              <w:t>17</w:t>
            </w:r>
          </w:p>
        </w:tc>
      </w:tr>
      <w:tr w:rsidR="00D46226" w:rsidRPr="00D46226" w14:paraId="30BA77FC" w14:textId="77777777" w:rsidTr="00D46226">
        <w:tc>
          <w:tcPr>
            <w:tcW w:w="1843" w:type="dxa"/>
            <w:tcBorders>
              <w:top w:val="nil"/>
              <w:left w:val="single" w:sz="4" w:space="0" w:color="auto"/>
              <w:bottom w:val="nil"/>
              <w:right w:val="nil"/>
            </w:tcBorders>
          </w:tcPr>
          <w:p w14:paraId="4EEEAA20"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2118" w:type="dxa"/>
            <w:gridSpan w:val="4"/>
          </w:tcPr>
          <w:p w14:paraId="3501788C"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267" w:type="dxa"/>
            <w:gridSpan w:val="2"/>
          </w:tcPr>
          <w:p w14:paraId="147A746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1417" w:type="dxa"/>
            <w:gridSpan w:val="3"/>
          </w:tcPr>
          <w:p w14:paraId="38D0F3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4315A728"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5C1C453F" w14:textId="77777777" w:rsidTr="00D46226">
        <w:trPr>
          <w:cantSplit/>
        </w:trPr>
        <w:tc>
          <w:tcPr>
            <w:tcW w:w="1843" w:type="dxa"/>
            <w:tcBorders>
              <w:top w:val="nil"/>
              <w:left w:val="single" w:sz="4" w:space="0" w:color="auto"/>
              <w:bottom w:val="nil"/>
              <w:right w:val="nil"/>
            </w:tcBorders>
            <w:hideMark/>
          </w:tcPr>
          <w:p w14:paraId="7C99B8D6"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Category:</w:t>
            </w:r>
          </w:p>
        </w:tc>
        <w:tc>
          <w:tcPr>
            <w:tcW w:w="983" w:type="dxa"/>
            <w:shd w:val="pct30" w:color="FFFF00" w:fill="auto"/>
            <w:hideMark/>
          </w:tcPr>
          <w:p w14:paraId="3054F616" w14:textId="151F2F4C" w:rsidR="00D46226" w:rsidRPr="00D46226" w:rsidRDefault="009C66F9" w:rsidP="00D46226">
            <w:pPr>
              <w:overflowPunct/>
              <w:autoSpaceDE/>
              <w:adjustRightInd/>
              <w:spacing w:after="0"/>
              <w:ind w:left="100" w:right="-609"/>
              <w:textAlignment w:val="auto"/>
              <w:rPr>
                <w:rFonts w:ascii="Arial" w:hAnsi="Arial"/>
                <w:b/>
                <w:noProof/>
                <w:lang w:eastAsia="en-US"/>
              </w:rPr>
            </w:pPr>
            <w:r>
              <w:rPr>
                <w:rFonts w:ascii="Arial" w:hAnsi="Arial"/>
                <w:b/>
                <w:noProof/>
                <w:lang w:eastAsia="en-US"/>
              </w:rPr>
              <w:t>C</w:t>
            </w:r>
          </w:p>
        </w:tc>
        <w:tc>
          <w:tcPr>
            <w:tcW w:w="3402" w:type="dxa"/>
            <w:gridSpan w:val="5"/>
          </w:tcPr>
          <w:p w14:paraId="467165B6" w14:textId="77777777" w:rsidR="00D46226" w:rsidRPr="00D46226" w:rsidRDefault="00D46226" w:rsidP="00D46226">
            <w:pPr>
              <w:overflowPunct/>
              <w:autoSpaceDE/>
              <w:adjustRightInd/>
              <w:spacing w:after="0"/>
              <w:textAlignment w:val="auto"/>
              <w:rPr>
                <w:rFonts w:ascii="Arial" w:hAnsi="Arial"/>
                <w:noProof/>
                <w:lang w:eastAsia="en-US"/>
              </w:rPr>
            </w:pPr>
          </w:p>
        </w:tc>
        <w:tc>
          <w:tcPr>
            <w:tcW w:w="1417" w:type="dxa"/>
            <w:gridSpan w:val="3"/>
            <w:hideMark/>
          </w:tcPr>
          <w:p w14:paraId="0757C80B" w14:textId="77777777" w:rsidR="00D46226" w:rsidRPr="00D46226" w:rsidRDefault="00D46226" w:rsidP="00D46226">
            <w:pPr>
              <w:overflowPunct/>
              <w:autoSpaceDE/>
              <w:adjustRightInd/>
              <w:spacing w:after="0"/>
              <w:jc w:val="right"/>
              <w:textAlignment w:val="auto"/>
              <w:rPr>
                <w:rFonts w:ascii="Arial" w:hAnsi="Arial"/>
                <w:b/>
                <w:i/>
                <w:noProof/>
                <w:lang w:eastAsia="en-US"/>
              </w:rPr>
            </w:pPr>
            <w:r w:rsidRPr="00D46226">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4DA20811"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Rel-19</w:t>
            </w:r>
          </w:p>
        </w:tc>
      </w:tr>
      <w:tr w:rsidR="00D46226" w:rsidRPr="00D46226" w14:paraId="60D96A86" w14:textId="77777777" w:rsidTr="00D46226">
        <w:tc>
          <w:tcPr>
            <w:tcW w:w="1843" w:type="dxa"/>
            <w:tcBorders>
              <w:top w:val="nil"/>
              <w:left w:val="single" w:sz="4" w:space="0" w:color="auto"/>
              <w:bottom w:val="single" w:sz="4" w:space="0" w:color="auto"/>
              <w:right w:val="nil"/>
            </w:tcBorders>
          </w:tcPr>
          <w:p w14:paraId="43997042"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4809" w:type="dxa"/>
            <w:gridSpan w:val="8"/>
            <w:tcBorders>
              <w:top w:val="nil"/>
              <w:left w:val="nil"/>
              <w:bottom w:val="single" w:sz="4" w:space="0" w:color="auto"/>
              <w:right w:val="nil"/>
            </w:tcBorders>
            <w:hideMark/>
          </w:tcPr>
          <w:p w14:paraId="70745CCE" w14:textId="77777777" w:rsidR="00D46226" w:rsidRPr="00D46226" w:rsidRDefault="00D46226" w:rsidP="00D46226">
            <w:pPr>
              <w:overflowPunct/>
              <w:autoSpaceDE/>
              <w:adjustRightInd/>
              <w:spacing w:after="0"/>
              <w:ind w:left="383" w:hanging="383"/>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categories:</w:t>
            </w:r>
            <w:r w:rsidRPr="00D46226">
              <w:rPr>
                <w:rFonts w:ascii="Arial" w:hAnsi="Arial"/>
                <w:b/>
                <w:i/>
                <w:noProof/>
                <w:sz w:val="18"/>
                <w:lang w:eastAsia="en-US"/>
              </w:rPr>
              <w:br/>
              <w:t>F</w:t>
            </w:r>
            <w:r w:rsidRPr="00D46226">
              <w:rPr>
                <w:rFonts w:ascii="Arial" w:hAnsi="Arial"/>
                <w:i/>
                <w:noProof/>
                <w:sz w:val="18"/>
                <w:lang w:eastAsia="en-US"/>
              </w:rPr>
              <w:t xml:space="preserve">  (correction)</w:t>
            </w:r>
            <w:r w:rsidRPr="00D46226">
              <w:rPr>
                <w:rFonts w:ascii="Arial" w:hAnsi="Arial"/>
                <w:i/>
                <w:noProof/>
                <w:sz w:val="18"/>
                <w:lang w:eastAsia="en-US"/>
              </w:rPr>
              <w:br/>
            </w:r>
            <w:r w:rsidRPr="00D46226">
              <w:rPr>
                <w:rFonts w:ascii="Arial" w:hAnsi="Arial"/>
                <w:b/>
                <w:i/>
                <w:noProof/>
                <w:sz w:val="18"/>
                <w:lang w:eastAsia="en-US"/>
              </w:rPr>
              <w:t>A</w:t>
            </w:r>
            <w:r w:rsidRPr="00D46226">
              <w:rPr>
                <w:rFonts w:ascii="Arial" w:hAnsi="Arial"/>
                <w:i/>
                <w:noProof/>
                <w:sz w:val="18"/>
                <w:lang w:eastAsia="en-US"/>
              </w:rPr>
              <w:t xml:space="preserve">  (mirror corresponding to a change in an earlier </w:t>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t>release)</w:t>
            </w:r>
            <w:r w:rsidRPr="00D46226">
              <w:rPr>
                <w:rFonts w:ascii="Arial" w:hAnsi="Arial"/>
                <w:i/>
                <w:noProof/>
                <w:sz w:val="18"/>
                <w:lang w:eastAsia="en-US"/>
              </w:rPr>
              <w:br/>
            </w:r>
            <w:r w:rsidRPr="00D46226">
              <w:rPr>
                <w:rFonts w:ascii="Arial" w:hAnsi="Arial"/>
                <w:b/>
                <w:i/>
                <w:noProof/>
                <w:sz w:val="18"/>
                <w:lang w:eastAsia="en-US"/>
              </w:rPr>
              <w:t>B</w:t>
            </w:r>
            <w:r w:rsidRPr="00D46226">
              <w:rPr>
                <w:rFonts w:ascii="Arial" w:hAnsi="Arial"/>
                <w:i/>
                <w:noProof/>
                <w:sz w:val="18"/>
                <w:lang w:eastAsia="en-US"/>
              </w:rPr>
              <w:t xml:space="preserve">  (addition of feature), </w:t>
            </w:r>
            <w:r w:rsidRPr="00D46226">
              <w:rPr>
                <w:rFonts w:ascii="Arial" w:hAnsi="Arial"/>
                <w:i/>
                <w:noProof/>
                <w:sz w:val="18"/>
                <w:lang w:eastAsia="en-US"/>
              </w:rPr>
              <w:br/>
            </w:r>
            <w:r w:rsidRPr="00D46226">
              <w:rPr>
                <w:rFonts w:ascii="Arial" w:hAnsi="Arial"/>
                <w:b/>
                <w:i/>
                <w:noProof/>
                <w:sz w:val="18"/>
                <w:lang w:eastAsia="en-US"/>
              </w:rPr>
              <w:t>C</w:t>
            </w:r>
            <w:r w:rsidRPr="00D46226">
              <w:rPr>
                <w:rFonts w:ascii="Arial" w:hAnsi="Arial"/>
                <w:i/>
                <w:noProof/>
                <w:sz w:val="18"/>
                <w:lang w:eastAsia="en-US"/>
              </w:rPr>
              <w:t xml:space="preserve">  (functional modification of feature)</w:t>
            </w:r>
            <w:r w:rsidRPr="00D46226">
              <w:rPr>
                <w:rFonts w:ascii="Arial" w:hAnsi="Arial"/>
                <w:i/>
                <w:noProof/>
                <w:sz w:val="18"/>
                <w:lang w:eastAsia="en-US"/>
              </w:rPr>
              <w:br/>
            </w:r>
            <w:r w:rsidRPr="00D46226">
              <w:rPr>
                <w:rFonts w:ascii="Arial" w:hAnsi="Arial"/>
                <w:b/>
                <w:i/>
                <w:noProof/>
                <w:sz w:val="18"/>
                <w:lang w:eastAsia="en-US"/>
              </w:rPr>
              <w:t>D</w:t>
            </w:r>
            <w:r w:rsidRPr="00D46226">
              <w:rPr>
                <w:rFonts w:ascii="Arial" w:hAnsi="Arial"/>
                <w:i/>
                <w:noProof/>
                <w:sz w:val="18"/>
                <w:lang w:eastAsia="en-US"/>
              </w:rPr>
              <w:t xml:space="preserve">  (editorial modification)</w:t>
            </w:r>
          </w:p>
          <w:p w14:paraId="3B1939F5" w14:textId="77777777" w:rsidR="00D46226" w:rsidRPr="00D46226" w:rsidRDefault="00D46226" w:rsidP="00D46226">
            <w:pPr>
              <w:overflowPunct/>
              <w:autoSpaceDE/>
              <w:adjustRightInd/>
              <w:spacing w:after="120"/>
              <w:textAlignment w:val="auto"/>
              <w:rPr>
                <w:rFonts w:ascii="Arial" w:hAnsi="Arial"/>
                <w:noProof/>
                <w:lang w:eastAsia="en-US"/>
              </w:rPr>
            </w:pPr>
            <w:r w:rsidRPr="00D46226">
              <w:rPr>
                <w:rFonts w:ascii="Arial" w:hAnsi="Arial"/>
                <w:noProof/>
                <w:sz w:val="18"/>
                <w:lang w:eastAsia="en-US"/>
              </w:rPr>
              <w:t>Detailed explanations of the above categories can</w:t>
            </w:r>
            <w:r w:rsidRPr="00D46226">
              <w:rPr>
                <w:rFonts w:ascii="Arial" w:hAnsi="Arial"/>
                <w:noProof/>
                <w:sz w:val="18"/>
                <w:lang w:eastAsia="en-US"/>
              </w:rPr>
              <w:br/>
              <w:t xml:space="preserve">be found in 3GPP </w:t>
            </w:r>
            <w:hyperlink r:id="rId15" w:history="1">
              <w:r w:rsidRPr="00D46226">
                <w:rPr>
                  <w:rFonts w:ascii="Arial" w:hAnsi="Arial"/>
                  <w:noProof/>
                  <w:color w:val="0000FF"/>
                  <w:sz w:val="18"/>
                  <w:u w:val="single"/>
                  <w:lang w:eastAsia="en-US"/>
                </w:rPr>
                <w:t>TR 21.900</w:t>
              </w:r>
            </w:hyperlink>
            <w:r w:rsidRPr="00D46226">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1D12DDD" w14:textId="77777777" w:rsidR="00D46226" w:rsidRPr="00D46226" w:rsidRDefault="00D46226" w:rsidP="00D46226">
            <w:pPr>
              <w:tabs>
                <w:tab w:val="left" w:pos="950"/>
              </w:tabs>
              <w:overflowPunct/>
              <w:autoSpaceDE/>
              <w:adjustRightInd/>
              <w:spacing w:after="0"/>
              <w:ind w:left="241" w:hanging="241"/>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releases:</w:t>
            </w:r>
            <w:r w:rsidRPr="00D46226">
              <w:rPr>
                <w:rFonts w:ascii="Arial" w:hAnsi="Arial"/>
                <w:i/>
                <w:noProof/>
                <w:sz w:val="18"/>
                <w:lang w:eastAsia="en-US"/>
              </w:rPr>
              <w:br/>
              <w:t>Rel-8</w:t>
            </w:r>
            <w:r w:rsidRPr="00D46226">
              <w:rPr>
                <w:rFonts w:ascii="Arial" w:hAnsi="Arial"/>
                <w:i/>
                <w:noProof/>
                <w:sz w:val="18"/>
                <w:lang w:eastAsia="en-US"/>
              </w:rPr>
              <w:tab/>
              <w:t>(Release 8)</w:t>
            </w:r>
            <w:r w:rsidRPr="00D46226">
              <w:rPr>
                <w:rFonts w:ascii="Arial" w:hAnsi="Arial"/>
                <w:i/>
                <w:noProof/>
                <w:sz w:val="18"/>
                <w:lang w:eastAsia="en-US"/>
              </w:rPr>
              <w:br/>
              <w:t>Rel-9</w:t>
            </w:r>
            <w:r w:rsidRPr="00D46226">
              <w:rPr>
                <w:rFonts w:ascii="Arial" w:hAnsi="Arial"/>
                <w:i/>
                <w:noProof/>
                <w:sz w:val="18"/>
                <w:lang w:eastAsia="en-US"/>
              </w:rPr>
              <w:tab/>
              <w:t>(Release 9)</w:t>
            </w:r>
            <w:r w:rsidRPr="00D46226">
              <w:rPr>
                <w:rFonts w:ascii="Arial" w:hAnsi="Arial"/>
                <w:i/>
                <w:noProof/>
                <w:sz w:val="18"/>
                <w:lang w:eastAsia="en-US"/>
              </w:rPr>
              <w:br/>
              <w:t>Rel-10</w:t>
            </w:r>
            <w:r w:rsidRPr="00D46226">
              <w:rPr>
                <w:rFonts w:ascii="Arial" w:hAnsi="Arial"/>
                <w:i/>
                <w:noProof/>
                <w:sz w:val="18"/>
                <w:lang w:eastAsia="en-US"/>
              </w:rPr>
              <w:tab/>
              <w:t>(Release 10)</w:t>
            </w:r>
            <w:r w:rsidRPr="00D46226">
              <w:rPr>
                <w:rFonts w:ascii="Arial" w:hAnsi="Arial"/>
                <w:i/>
                <w:noProof/>
                <w:sz w:val="18"/>
                <w:lang w:eastAsia="en-US"/>
              </w:rPr>
              <w:br/>
              <w:t>Rel-11</w:t>
            </w:r>
            <w:r w:rsidRPr="00D46226">
              <w:rPr>
                <w:rFonts w:ascii="Arial" w:hAnsi="Arial"/>
                <w:i/>
                <w:noProof/>
                <w:sz w:val="18"/>
                <w:lang w:eastAsia="en-US"/>
              </w:rPr>
              <w:tab/>
              <w:t>(Release 11)</w:t>
            </w:r>
            <w:r w:rsidRPr="00D46226">
              <w:rPr>
                <w:rFonts w:ascii="Arial" w:hAnsi="Arial"/>
                <w:i/>
                <w:noProof/>
                <w:sz w:val="18"/>
                <w:lang w:eastAsia="en-US"/>
              </w:rPr>
              <w:br/>
              <w:t>…</w:t>
            </w:r>
            <w:r w:rsidRPr="00D46226">
              <w:rPr>
                <w:rFonts w:ascii="Arial" w:hAnsi="Arial"/>
                <w:i/>
                <w:noProof/>
                <w:sz w:val="18"/>
                <w:lang w:eastAsia="en-US"/>
              </w:rPr>
              <w:br/>
              <w:t>Rel-17</w:t>
            </w:r>
            <w:r w:rsidRPr="00D46226">
              <w:rPr>
                <w:rFonts w:ascii="Arial" w:hAnsi="Arial"/>
                <w:i/>
                <w:noProof/>
                <w:sz w:val="18"/>
                <w:lang w:eastAsia="en-US"/>
              </w:rPr>
              <w:tab/>
              <w:t>(Release 17)</w:t>
            </w:r>
            <w:r w:rsidRPr="00D46226">
              <w:rPr>
                <w:rFonts w:ascii="Arial" w:hAnsi="Arial"/>
                <w:i/>
                <w:noProof/>
                <w:sz w:val="18"/>
                <w:lang w:eastAsia="en-US"/>
              </w:rPr>
              <w:br/>
              <w:t>Rel-18</w:t>
            </w:r>
            <w:r w:rsidRPr="00D46226">
              <w:rPr>
                <w:rFonts w:ascii="Arial" w:hAnsi="Arial"/>
                <w:i/>
                <w:noProof/>
                <w:sz w:val="18"/>
                <w:lang w:eastAsia="en-US"/>
              </w:rPr>
              <w:tab/>
              <w:t>(Release 18)</w:t>
            </w:r>
            <w:r w:rsidRPr="00D46226">
              <w:rPr>
                <w:rFonts w:ascii="Arial" w:hAnsi="Arial"/>
                <w:i/>
                <w:noProof/>
                <w:sz w:val="18"/>
                <w:lang w:eastAsia="en-US"/>
              </w:rPr>
              <w:br/>
              <w:t>Rel-19</w:t>
            </w:r>
            <w:r w:rsidRPr="00D46226">
              <w:rPr>
                <w:rFonts w:ascii="Arial" w:hAnsi="Arial"/>
                <w:i/>
                <w:noProof/>
                <w:sz w:val="18"/>
                <w:lang w:eastAsia="en-US"/>
              </w:rPr>
              <w:tab/>
              <w:t xml:space="preserve">(Release 19) </w:t>
            </w:r>
            <w:r w:rsidRPr="00D46226">
              <w:rPr>
                <w:rFonts w:ascii="Arial" w:hAnsi="Arial"/>
                <w:i/>
                <w:noProof/>
                <w:sz w:val="18"/>
                <w:lang w:eastAsia="en-US"/>
              </w:rPr>
              <w:br/>
              <w:t>Rel-20</w:t>
            </w:r>
            <w:r w:rsidRPr="00D46226">
              <w:rPr>
                <w:rFonts w:ascii="Arial" w:hAnsi="Arial"/>
                <w:i/>
                <w:noProof/>
                <w:sz w:val="18"/>
                <w:lang w:eastAsia="en-US"/>
              </w:rPr>
              <w:tab/>
              <w:t>(Release 20)</w:t>
            </w:r>
          </w:p>
        </w:tc>
      </w:tr>
      <w:tr w:rsidR="00D46226" w:rsidRPr="00D46226" w14:paraId="3D3B05F7" w14:textId="77777777" w:rsidTr="00D46226">
        <w:tc>
          <w:tcPr>
            <w:tcW w:w="1843" w:type="dxa"/>
          </w:tcPr>
          <w:p w14:paraId="0FD87E75"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Pr>
          <w:p w14:paraId="7F7817EE"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56D29F" w14:textId="77777777" w:rsidTr="00D46226">
        <w:tc>
          <w:tcPr>
            <w:tcW w:w="2826" w:type="dxa"/>
            <w:gridSpan w:val="2"/>
            <w:tcBorders>
              <w:top w:val="single" w:sz="4" w:space="0" w:color="auto"/>
              <w:left w:val="single" w:sz="4" w:space="0" w:color="auto"/>
              <w:bottom w:val="nil"/>
              <w:right w:val="nil"/>
            </w:tcBorders>
            <w:hideMark/>
          </w:tcPr>
          <w:p w14:paraId="1C609BFD"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B3CDA79" w14:textId="64E9A8DF" w:rsidR="00AB0A75" w:rsidRPr="00AB0A75" w:rsidRDefault="00AB0A75" w:rsidP="00AB0A75">
            <w:pPr>
              <w:overflowPunct/>
              <w:autoSpaceDE/>
              <w:adjustRightInd/>
              <w:spacing w:after="0"/>
              <w:ind w:left="100"/>
              <w:textAlignment w:val="auto"/>
              <w:rPr>
                <w:rFonts w:ascii="Arial" w:hAnsi="Arial"/>
                <w:noProof/>
                <w:lang w:eastAsia="en-US"/>
              </w:rPr>
            </w:pPr>
            <w:r>
              <w:rPr>
                <w:rFonts w:ascii="Arial" w:hAnsi="Arial"/>
                <w:noProof/>
                <w:lang w:eastAsia="en-US"/>
              </w:rPr>
              <w:t xml:space="preserve">The exception sheet in SP-241918 </w:t>
            </w:r>
            <w:r w:rsidRPr="00AB0A75">
              <w:rPr>
                <w:rFonts w:ascii="Arial" w:hAnsi="Arial"/>
                <w:noProof/>
                <w:lang w:eastAsia="en-US"/>
              </w:rPr>
              <w:t>for 5GSAT_Ph3-ARC</w:t>
            </w:r>
            <w:r>
              <w:rPr>
                <w:rFonts w:ascii="Arial" w:hAnsi="Arial"/>
                <w:noProof/>
                <w:lang w:eastAsia="en-US"/>
              </w:rPr>
              <w:t xml:space="preserve"> includes for S&amp;F operation the following:</w:t>
            </w:r>
          </w:p>
          <w:p w14:paraId="0D038171" w14:textId="27DFC8ED" w:rsidR="00AB0A75" w:rsidRDefault="00AB0A75" w:rsidP="00F84E22">
            <w:pPr>
              <w:keepLines/>
              <w:numPr>
                <w:ilvl w:val="0"/>
                <w:numId w:val="4"/>
              </w:numPr>
              <w:spacing w:after="0"/>
              <w:ind w:left="783"/>
              <w:rPr>
                <w:bCs/>
                <w:lang w:eastAsia="en-US"/>
              </w:rPr>
            </w:pPr>
            <w:r w:rsidRPr="00AB0A75">
              <w:rPr>
                <w:bCs/>
                <w:lang w:eastAsia="en-US"/>
              </w:rPr>
              <w:t>(2b) – Functional specification of expected UE and network behaviour when transitioning between operation in S&amp;F mode and operation in normal mode</w:t>
            </w:r>
          </w:p>
          <w:p w14:paraId="557D0CC7" w14:textId="112D0BAE" w:rsidR="00F84E22" w:rsidRPr="00F84E22" w:rsidRDefault="00F84E22" w:rsidP="005E4597">
            <w:pPr>
              <w:keepLines/>
              <w:spacing w:after="0"/>
              <w:ind w:left="63"/>
              <w:rPr>
                <w:rFonts w:ascii="Arial" w:hAnsi="Arial" w:cs="Arial"/>
                <w:bCs/>
                <w:lang w:eastAsia="en-US"/>
              </w:rPr>
            </w:pPr>
            <w:r>
              <w:rPr>
                <w:rFonts w:ascii="Arial" w:hAnsi="Arial" w:cs="Arial"/>
                <w:bCs/>
                <w:lang w:eastAsia="en-US"/>
              </w:rPr>
              <w:t>Changes are th</w:t>
            </w:r>
            <w:r w:rsidR="00E75AD8">
              <w:rPr>
                <w:rFonts w:ascii="Arial" w:hAnsi="Arial" w:cs="Arial"/>
                <w:bCs/>
                <w:lang w:eastAsia="en-US"/>
              </w:rPr>
              <w:t>u</w:t>
            </w:r>
            <w:r>
              <w:rPr>
                <w:rFonts w:ascii="Arial" w:hAnsi="Arial" w:cs="Arial"/>
                <w:bCs/>
                <w:lang w:eastAsia="en-US"/>
              </w:rPr>
              <w:t>s needed to define the transitioning</w:t>
            </w:r>
            <w:r w:rsidR="005B3363">
              <w:rPr>
                <w:rFonts w:ascii="Arial" w:hAnsi="Arial" w:cs="Arial"/>
                <w:bCs/>
                <w:lang w:eastAsia="en-US"/>
              </w:rPr>
              <w:t xml:space="preserve"> </w:t>
            </w:r>
            <w:r w:rsidR="00A50AEA">
              <w:rPr>
                <w:rFonts w:ascii="Arial" w:hAnsi="Arial" w:cs="Arial"/>
                <w:bCs/>
                <w:lang w:eastAsia="en-US"/>
              </w:rPr>
              <w:t xml:space="preserve">between S&amp;F and normal mode </w:t>
            </w:r>
            <w:r w:rsidR="005B3363">
              <w:rPr>
                <w:rFonts w:ascii="Arial" w:hAnsi="Arial" w:cs="Arial"/>
                <w:bCs/>
                <w:lang w:eastAsia="en-US"/>
              </w:rPr>
              <w:t xml:space="preserve">in both a UE and </w:t>
            </w:r>
            <w:r w:rsidR="00A50AEA">
              <w:rPr>
                <w:rFonts w:ascii="Arial" w:hAnsi="Arial" w:cs="Arial"/>
                <w:bCs/>
                <w:lang w:eastAsia="en-US"/>
              </w:rPr>
              <w:t>network</w:t>
            </w:r>
            <w:r>
              <w:rPr>
                <w:rFonts w:ascii="Arial" w:hAnsi="Arial" w:cs="Arial"/>
                <w:bCs/>
                <w:lang w:eastAsia="en-US"/>
              </w:rPr>
              <w:t xml:space="preserve">. </w:t>
            </w:r>
          </w:p>
          <w:p w14:paraId="414D08C9" w14:textId="5559EB4C" w:rsidR="00AB0A75" w:rsidRPr="00D46226" w:rsidRDefault="00AB0A75" w:rsidP="00285B0C">
            <w:pPr>
              <w:overflowPunct/>
              <w:autoSpaceDE/>
              <w:adjustRightInd/>
              <w:spacing w:after="0"/>
              <w:ind w:left="100"/>
              <w:textAlignment w:val="auto"/>
              <w:rPr>
                <w:rFonts w:ascii="Arial" w:hAnsi="Arial"/>
                <w:noProof/>
                <w:lang w:eastAsia="en-US"/>
              </w:rPr>
            </w:pPr>
          </w:p>
        </w:tc>
      </w:tr>
      <w:tr w:rsidR="00D46226" w:rsidRPr="00D46226" w14:paraId="393BF972" w14:textId="77777777" w:rsidTr="00D46226">
        <w:tc>
          <w:tcPr>
            <w:tcW w:w="2826" w:type="dxa"/>
            <w:gridSpan w:val="2"/>
            <w:tcBorders>
              <w:top w:val="nil"/>
              <w:left w:val="single" w:sz="4" w:space="0" w:color="auto"/>
              <w:bottom w:val="nil"/>
              <w:right w:val="nil"/>
            </w:tcBorders>
          </w:tcPr>
          <w:p w14:paraId="74DB022A"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0EEEE6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22337097" w14:textId="77777777" w:rsidTr="00D46226">
        <w:tc>
          <w:tcPr>
            <w:tcW w:w="2826" w:type="dxa"/>
            <w:gridSpan w:val="2"/>
            <w:tcBorders>
              <w:top w:val="nil"/>
              <w:left w:val="single" w:sz="4" w:space="0" w:color="auto"/>
              <w:bottom w:val="nil"/>
              <w:right w:val="nil"/>
            </w:tcBorders>
            <w:hideMark/>
          </w:tcPr>
          <w:p w14:paraId="4CDD6E11"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65D47257" w14:textId="4E267362" w:rsidR="00D46226" w:rsidRPr="00D46226" w:rsidRDefault="00F84E22" w:rsidP="00795011">
            <w:pPr>
              <w:overflowPunct/>
              <w:autoSpaceDE/>
              <w:adjustRightInd/>
              <w:spacing w:after="0"/>
              <w:ind w:left="100"/>
              <w:textAlignment w:val="auto"/>
              <w:rPr>
                <w:rFonts w:ascii="Arial" w:hAnsi="Arial"/>
                <w:noProof/>
                <w:lang w:eastAsia="en-US"/>
              </w:rPr>
            </w:pPr>
            <w:r>
              <w:rPr>
                <w:rFonts w:ascii="Arial" w:hAnsi="Arial"/>
                <w:noProof/>
                <w:lang w:eastAsia="en-US"/>
              </w:rPr>
              <w:t xml:space="preserve">Addition of UE </w:t>
            </w:r>
            <w:r w:rsidR="008971FC">
              <w:rPr>
                <w:rFonts w:ascii="Arial" w:hAnsi="Arial"/>
                <w:noProof/>
                <w:lang w:eastAsia="en-US"/>
              </w:rPr>
              <w:t xml:space="preserve">and </w:t>
            </w:r>
            <w:r w:rsidR="00A50AEA">
              <w:rPr>
                <w:rFonts w:ascii="Arial" w:hAnsi="Arial"/>
                <w:noProof/>
                <w:lang w:eastAsia="en-US"/>
              </w:rPr>
              <w:t>network behaviour</w:t>
            </w:r>
            <w:r>
              <w:rPr>
                <w:rFonts w:ascii="Arial" w:hAnsi="Arial"/>
                <w:noProof/>
                <w:lang w:eastAsia="en-US"/>
              </w:rPr>
              <w:t xml:space="preserve"> for transition between S&amp;F </w:t>
            </w:r>
            <w:r w:rsidR="002472B1">
              <w:rPr>
                <w:rFonts w:ascii="Arial" w:hAnsi="Arial"/>
                <w:noProof/>
                <w:lang w:eastAsia="en-US"/>
              </w:rPr>
              <w:t xml:space="preserve">mode </w:t>
            </w:r>
            <w:r>
              <w:rPr>
                <w:rFonts w:ascii="Arial" w:hAnsi="Arial"/>
                <w:noProof/>
                <w:lang w:eastAsia="en-US"/>
              </w:rPr>
              <w:t>and normal</w:t>
            </w:r>
            <w:r w:rsidR="002472B1">
              <w:rPr>
                <w:rFonts w:ascii="Arial" w:hAnsi="Arial"/>
                <w:noProof/>
                <w:lang w:eastAsia="en-US"/>
              </w:rPr>
              <w:t xml:space="preserve"> mode</w:t>
            </w:r>
            <w:r>
              <w:rPr>
                <w:rFonts w:ascii="Arial" w:hAnsi="Arial"/>
                <w:noProof/>
                <w:lang w:eastAsia="en-US"/>
              </w:rPr>
              <w:t xml:space="preserve">. </w:t>
            </w:r>
          </w:p>
        </w:tc>
      </w:tr>
      <w:tr w:rsidR="00D46226" w:rsidRPr="00D46226" w14:paraId="4D73BDEC" w14:textId="77777777" w:rsidTr="00D46226">
        <w:tc>
          <w:tcPr>
            <w:tcW w:w="2826" w:type="dxa"/>
            <w:gridSpan w:val="2"/>
            <w:tcBorders>
              <w:top w:val="nil"/>
              <w:left w:val="single" w:sz="4" w:space="0" w:color="auto"/>
              <w:bottom w:val="nil"/>
              <w:right w:val="nil"/>
            </w:tcBorders>
          </w:tcPr>
          <w:p w14:paraId="2A73036F"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957841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0040E5" w14:textId="77777777" w:rsidTr="00D46226">
        <w:tc>
          <w:tcPr>
            <w:tcW w:w="2826" w:type="dxa"/>
            <w:gridSpan w:val="2"/>
            <w:tcBorders>
              <w:top w:val="nil"/>
              <w:left w:val="single" w:sz="4" w:space="0" w:color="auto"/>
              <w:bottom w:val="single" w:sz="4" w:space="0" w:color="auto"/>
              <w:right w:val="nil"/>
            </w:tcBorders>
            <w:hideMark/>
          </w:tcPr>
          <w:p w14:paraId="6C49F6D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C8EF2A9" w14:textId="542B1975" w:rsidR="00D46226" w:rsidRPr="005354F9" w:rsidRDefault="00E75AD8" w:rsidP="005354F9">
            <w:pPr>
              <w:overflowPunct/>
              <w:autoSpaceDE/>
              <w:adjustRightInd/>
              <w:spacing w:after="0"/>
              <w:ind w:left="100"/>
              <w:textAlignment w:val="auto"/>
              <w:rPr>
                <w:rFonts w:ascii="Arial" w:eastAsia="SimSun" w:hAnsi="Arial" w:cs="Arial"/>
                <w:noProof/>
              </w:rPr>
            </w:pPr>
            <w:r>
              <w:rPr>
                <w:rFonts w:ascii="Arial" w:eastAsia="SimSun" w:hAnsi="Arial" w:cs="Arial"/>
                <w:noProof/>
              </w:rPr>
              <w:t xml:space="preserve">A UE </w:t>
            </w:r>
            <w:r w:rsidR="00974500">
              <w:rPr>
                <w:rFonts w:ascii="Arial" w:eastAsia="SimSun" w:hAnsi="Arial" w:cs="Arial"/>
                <w:noProof/>
              </w:rPr>
              <w:t xml:space="preserve">or </w:t>
            </w:r>
            <w:r w:rsidR="00A50AEA">
              <w:rPr>
                <w:rFonts w:ascii="Arial" w:eastAsia="SimSun" w:hAnsi="Arial" w:cs="Arial"/>
                <w:noProof/>
              </w:rPr>
              <w:t xml:space="preserve">network </w:t>
            </w:r>
            <w:r>
              <w:rPr>
                <w:rFonts w:ascii="Arial" w:eastAsia="SimSun" w:hAnsi="Arial" w:cs="Arial"/>
                <w:noProof/>
              </w:rPr>
              <w:t xml:space="preserve">may not be able to </w:t>
            </w:r>
            <w:r w:rsidR="00A50AEA">
              <w:rPr>
                <w:rFonts w:ascii="Arial" w:eastAsia="SimSun" w:hAnsi="Arial" w:cs="Arial"/>
                <w:noProof/>
              </w:rPr>
              <w:t>handle</w:t>
            </w:r>
            <w:r>
              <w:rPr>
                <w:rFonts w:ascii="Arial" w:eastAsia="SimSun" w:hAnsi="Arial" w:cs="Arial"/>
                <w:noProof/>
              </w:rPr>
              <w:t xml:space="preserve"> </w:t>
            </w:r>
            <w:r w:rsidR="00A50AEA">
              <w:rPr>
                <w:rFonts w:ascii="Arial" w:eastAsia="SimSun" w:hAnsi="Arial" w:cs="Arial"/>
                <w:noProof/>
              </w:rPr>
              <w:t xml:space="preserve">the </w:t>
            </w:r>
            <w:r>
              <w:rPr>
                <w:rFonts w:ascii="Arial" w:eastAsia="SimSun" w:hAnsi="Arial" w:cs="Arial"/>
                <w:noProof/>
              </w:rPr>
              <w:t xml:space="preserve">transition from normal mode to S&amp;F mode </w:t>
            </w:r>
            <w:r w:rsidR="00A50AEA">
              <w:rPr>
                <w:rFonts w:ascii="Arial" w:eastAsia="SimSun" w:hAnsi="Arial" w:cs="Arial"/>
                <w:noProof/>
              </w:rPr>
              <w:t>or vice</w:t>
            </w:r>
            <w:r w:rsidR="00A260C9">
              <w:rPr>
                <w:rFonts w:ascii="Arial" w:eastAsia="SimSun" w:hAnsi="Arial" w:cs="Arial"/>
                <w:noProof/>
              </w:rPr>
              <w:t>-</w:t>
            </w:r>
            <w:r w:rsidR="00A50AEA">
              <w:rPr>
                <w:rFonts w:ascii="Arial" w:eastAsia="SimSun" w:hAnsi="Arial" w:cs="Arial"/>
                <w:noProof/>
              </w:rPr>
              <w:t>versa</w:t>
            </w:r>
            <w:r>
              <w:rPr>
                <w:rFonts w:ascii="Arial" w:eastAsia="SimSun" w:hAnsi="Arial" w:cs="Arial"/>
                <w:noProof/>
              </w:rPr>
              <w:t>.</w:t>
            </w:r>
          </w:p>
        </w:tc>
      </w:tr>
      <w:tr w:rsidR="00D46226" w:rsidRPr="00D46226" w14:paraId="45CD2A8D" w14:textId="77777777" w:rsidTr="00D46226">
        <w:tc>
          <w:tcPr>
            <w:tcW w:w="2826" w:type="dxa"/>
            <w:gridSpan w:val="2"/>
          </w:tcPr>
          <w:p w14:paraId="7BC662A3"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Pr>
          <w:p w14:paraId="04C2F21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BF2465F" w14:textId="77777777" w:rsidTr="00D46226">
        <w:tc>
          <w:tcPr>
            <w:tcW w:w="2826" w:type="dxa"/>
            <w:gridSpan w:val="2"/>
            <w:tcBorders>
              <w:top w:val="single" w:sz="4" w:space="0" w:color="auto"/>
              <w:left w:val="single" w:sz="4" w:space="0" w:color="auto"/>
              <w:bottom w:val="nil"/>
              <w:right w:val="nil"/>
            </w:tcBorders>
            <w:hideMark/>
          </w:tcPr>
          <w:p w14:paraId="6AE63BC9"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D9082AF" w14:textId="5EC53F4B" w:rsidR="00D46226" w:rsidRPr="00D46226" w:rsidRDefault="00BB631F" w:rsidP="00D46226">
            <w:pPr>
              <w:overflowPunct/>
              <w:autoSpaceDE/>
              <w:adjustRightInd/>
              <w:spacing w:after="0"/>
              <w:ind w:left="100"/>
              <w:textAlignment w:val="auto"/>
              <w:rPr>
                <w:rFonts w:ascii="Arial" w:hAnsi="Arial"/>
                <w:noProof/>
                <w:lang w:eastAsia="en-US"/>
              </w:rPr>
            </w:pPr>
            <w:r>
              <w:rPr>
                <w:rFonts w:ascii="Arial" w:hAnsi="Arial"/>
                <w:noProof/>
                <w:lang w:eastAsia="en-US"/>
              </w:rPr>
              <w:t>4.13.9.</w:t>
            </w:r>
            <w:r w:rsidRPr="00BB631F">
              <w:rPr>
                <w:rFonts w:ascii="Arial" w:hAnsi="Arial"/>
                <w:noProof/>
                <w:highlight w:val="yellow"/>
                <w:lang w:eastAsia="en-US"/>
              </w:rPr>
              <w:t>x</w:t>
            </w:r>
            <w:r w:rsidR="003A7137">
              <w:rPr>
                <w:rFonts w:ascii="Arial" w:hAnsi="Arial"/>
                <w:noProof/>
                <w:lang w:eastAsia="en-US"/>
              </w:rPr>
              <w:t xml:space="preserve"> (new)</w:t>
            </w:r>
          </w:p>
        </w:tc>
      </w:tr>
      <w:tr w:rsidR="00D46226" w:rsidRPr="00D46226" w14:paraId="2EBC1B9D" w14:textId="77777777" w:rsidTr="00D46226">
        <w:tc>
          <w:tcPr>
            <w:tcW w:w="2826" w:type="dxa"/>
            <w:gridSpan w:val="2"/>
            <w:tcBorders>
              <w:top w:val="nil"/>
              <w:left w:val="single" w:sz="4" w:space="0" w:color="auto"/>
              <w:bottom w:val="nil"/>
              <w:right w:val="nil"/>
            </w:tcBorders>
          </w:tcPr>
          <w:p w14:paraId="28827957"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075B5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2F7EAFA" w14:textId="77777777" w:rsidTr="00D46226">
        <w:tc>
          <w:tcPr>
            <w:tcW w:w="2826" w:type="dxa"/>
            <w:gridSpan w:val="2"/>
            <w:tcBorders>
              <w:top w:val="nil"/>
              <w:left w:val="single" w:sz="4" w:space="0" w:color="auto"/>
              <w:bottom w:val="nil"/>
              <w:right w:val="nil"/>
            </w:tcBorders>
          </w:tcPr>
          <w:p w14:paraId="017C138E"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006E6E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3D62914"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N</w:t>
            </w:r>
          </w:p>
        </w:tc>
        <w:tc>
          <w:tcPr>
            <w:tcW w:w="2977" w:type="dxa"/>
            <w:gridSpan w:val="4"/>
          </w:tcPr>
          <w:p w14:paraId="79F2C9D4"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7235BF47" w14:textId="77777777" w:rsidR="00D46226" w:rsidRPr="00D46226" w:rsidRDefault="00D46226" w:rsidP="00D46226">
            <w:pPr>
              <w:overflowPunct/>
              <w:autoSpaceDE/>
              <w:adjustRightInd/>
              <w:spacing w:after="0"/>
              <w:ind w:left="99"/>
              <w:textAlignment w:val="auto"/>
              <w:rPr>
                <w:rFonts w:ascii="Arial" w:hAnsi="Arial"/>
                <w:noProof/>
                <w:lang w:eastAsia="en-US"/>
              </w:rPr>
            </w:pPr>
          </w:p>
        </w:tc>
      </w:tr>
      <w:tr w:rsidR="00D46226" w:rsidRPr="00D46226" w14:paraId="4891DA2E" w14:textId="77777777" w:rsidTr="00D46226">
        <w:tc>
          <w:tcPr>
            <w:tcW w:w="2826" w:type="dxa"/>
            <w:gridSpan w:val="2"/>
            <w:tcBorders>
              <w:top w:val="nil"/>
              <w:left w:val="single" w:sz="4" w:space="0" w:color="auto"/>
              <w:bottom w:val="nil"/>
              <w:right w:val="nil"/>
            </w:tcBorders>
            <w:hideMark/>
          </w:tcPr>
          <w:p w14:paraId="4BFE26C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70217AD9" w14:textId="23437032"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2D4A3" w14:textId="2BC75B4D" w:rsidR="00D46226" w:rsidRPr="00D46226" w:rsidRDefault="002472B1" w:rsidP="00D46226">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hideMark/>
          </w:tcPr>
          <w:p w14:paraId="03544A29"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r w:rsidRPr="00D46226">
              <w:rPr>
                <w:rFonts w:ascii="Arial" w:hAnsi="Arial"/>
                <w:noProof/>
                <w:lang w:eastAsia="en-US"/>
              </w:rPr>
              <w:t xml:space="preserve"> Other core specifications</w:t>
            </w:r>
            <w:r w:rsidRPr="00D46226">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3ADAB4F" w14:textId="5A6473AD" w:rsidR="00D46226" w:rsidRPr="00D46226" w:rsidRDefault="002472B1"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TS/TR ... CR ...</w:t>
            </w:r>
          </w:p>
        </w:tc>
      </w:tr>
      <w:tr w:rsidR="00D46226" w:rsidRPr="00D46226" w14:paraId="1D873EEF" w14:textId="77777777" w:rsidTr="00D46226">
        <w:tc>
          <w:tcPr>
            <w:tcW w:w="2826" w:type="dxa"/>
            <w:gridSpan w:val="2"/>
            <w:tcBorders>
              <w:top w:val="nil"/>
              <w:left w:val="single" w:sz="4" w:space="0" w:color="auto"/>
              <w:bottom w:val="nil"/>
              <w:right w:val="nil"/>
            </w:tcBorders>
            <w:hideMark/>
          </w:tcPr>
          <w:p w14:paraId="1E6BF772"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F0096F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AD9286"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51DAE902"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29D2C2"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6D6E1CF" w14:textId="77777777" w:rsidTr="00D46226">
        <w:tc>
          <w:tcPr>
            <w:tcW w:w="2826" w:type="dxa"/>
            <w:gridSpan w:val="2"/>
            <w:tcBorders>
              <w:top w:val="nil"/>
              <w:left w:val="single" w:sz="4" w:space="0" w:color="auto"/>
              <w:bottom w:val="nil"/>
              <w:right w:val="nil"/>
            </w:tcBorders>
            <w:hideMark/>
          </w:tcPr>
          <w:p w14:paraId="68862439"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2890E5"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4B9A81"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2772FD57"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16DA81C"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279DC04" w14:textId="77777777" w:rsidTr="00D46226">
        <w:tc>
          <w:tcPr>
            <w:tcW w:w="2826" w:type="dxa"/>
            <w:gridSpan w:val="2"/>
            <w:tcBorders>
              <w:top w:val="nil"/>
              <w:left w:val="single" w:sz="4" w:space="0" w:color="auto"/>
              <w:bottom w:val="nil"/>
              <w:right w:val="nil"/>
            </w:tcBorders>
          </w:tcPr>
          <w:p w14:paraId="5CA19F69"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F6D62F3"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16773C96" w14:textId="77777777" w:rsidTr="00D46226">
        <w:tc>
          <w:tcPr>
            <w:tcW w:w="2826" w:type="dxa"/>
            <w:gridSpan w:val="2"/>
            <w:tcBorders>
              <w:top w:val="nil"/>
              <w:left w:val="single" w:sz="4" w:space="0" w:color="auto"/>
              <w:bottom w:val="single" w:sz="4" w:space="0" w:color="auto"/>
              <w:right w:val="nil"/>
            </w:tcBorders>
            <w:hideMark/>
          </w:tcPr>
          <w:p w14:paraId="77FA7A3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F2E837D"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r w:rsidR="00D46226" w:rsidRPr="00D46226" w14:paraId="28CF6521" w14:textId="77777777" w:rsidTr="00D46226">
        <w:tc>
          <w:tcPr>
            <w:tcW w:w="2826" w:type="dxa"/>
            <w:gridSpan w:val="2"/>
            <w:tcBorders>
              <w:top w:val="single" w:sz="4" w:space="0" w:color="auto"/>
              <w:left w:val="nil"/>
              <w:bottom w:val="single" w:sz="4" w:space="0" w:color="auto"/>
              <w:right w:val="nil"/>
            </w:tcBorders>
          </w:tcPr>
          <w:p w14:paraId="775C08BA" w14:textId="77777777" w:rsidR="00D46226" w:rsidRPr="00D46226" w:rsidRDefault="00D46226" w:rsidP="00D46226">
            <w:pPr>
              <w:tabs>
                <w:tab w:val="right" w:pos="2184"/>
              </w:tabs>
              <w:overflowPunct/>
              <w:autoSpaceDE/>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0C7B74A" w14:textId="77777777" w:rsidR="00D46226" w:rsidRPr="00D46226" w:rsidRDefault="00D46226" w:rsidP="00D46226">
            <w:pPr>
              <w:overflowPunct/>
              <w:autoSpaceDE/>
              <w:adjustRightInd/>
              <w:spacing w:after="0"/>
              <w:ind w:left="100"/>
              <w:textAlignment w:val="auto"/>
              <w:rPr>
                <w:rFonts w:ascii="Arial" w:hAnsi="Arial"/>
                <w:noProof/>
                <w:sz w:val="8"/>
                <w:szCs w:val="8"/>
                <w:lang w:eastAsia="en-US"/>
              </w:rPr>
            </w:pPr>
          </w:p>
        </w:tc>
      </w:tr>
      <w:tr w:rsidR="00D46226" w:rsidRPr="00D46226" w14:paraId="01A24C60" w14:textId="77777777" w:rsidTr="00D46226">
        <w:tc>
          <w:tcPr>
            <w:tcW w:w="2826" w:type="dxa"/>
            <w:gridSpan w:val="2"/>
            <w:tcBorders>
              <w:top w:val="single" w:sz="4" w:space="0" w:color="auto"/>
              <w:left w:val="single" w:sz="4" w:space="0" w:color="auto"/>
              <w:bottom w:val="single" w:sz="4" w:space="0" w:color="auto"/>
              <w:right w:val="nil"/>
            </w:tcBorders>
            <w:hideMark/>
          </w:tcPr>
          <w:p w14:paraId="3767754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70A4FC1"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bl>
    <w:p w14:paraId="4A58A74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p w14:paraId="46158B82" w14:textId="77777777" w:rsidR="00D46226" w:rsidRPr="00D46226" w:rsidRDefault="00D46226" w:rsidP="00D46226">
      <w:pPr>
        <w:spacing w:after="0"/>
        <w:textAlignment w:val="auto"/>
        <w:rPr>
          <w:rFonts w:ascii="Arial" w:eastAsia="SimSun" w:hAnsi="Arial" w:cs="Arial"/>
          <w:noProof/>
          <w:sz w:val="8"/>
          <w:szCs w:val="8"/>
        </w:rPr>
      </w:pPr>
    </w:p>
    <w:p w14:paraId="4395DB2F" w14:textId="77777777" w:rsidR="00D46226" w:rsidRPr="00D46226" w:rsidRDefault="00D46226" w:rsidP="00D46226">
      <w:pPr>
        <w:overflowPunct/>
        <w:autoSpaceDE/>
        <w:autoSpaceDN/>
        <w:adjustRightInd/>
        <w:spacing w:after="0"/>
        <w:textAlignment w:val="auto"/>
        <w:rPr>
          <w:rFonts w:eastAsia="SimSun"/>
          <w:noProof/>
        </w:rPr>
        <w:sectPr w:rsidR="00D46226" w:rsidRPr="00D46226" w:rsidSect="00D46226">
          <w:footnotePr>
            <w:numRestart w:val="eachSect"/>
          </w:footnotePr>
          <w:pgSz w:w="11907" w:h="16840"/>
          <w:pgMar w:top="1418" w:right="1134" w:bottom="1134" w:left="1134" w:header="680" w:footer="567" w:gutter="0"/>
          <w:cols w:space="720"/>
        </w:sectPr>
      </w:pPr>
    </w:p>
    <w:p w14:paraId="6706758F" w14:textId="77777777" w:rsidR="00D46226" w:rsidRPr="00D46226" w:rsidRDefault="00D46226" w:rsidP="00D46226">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lastRenderedPageBreak/>
        <w:t xml:space="preserve">* * * * </w:t>
      </w:r>
      <w:r w:rsidRPr="00D46226">
        <w:rPr>
          <w:rFonts w:ascii="Arial" w:eastAsia="SimSun" w:hAnsi="Arial" w:cs="Arial"/>
          <w:color w:val="FF0000"/>
          <w:sz w:val="28"/>
          <w:szCs w:val="28"/>
          <w:lang w:val="en-US" w:eastAsia="zh-CN"/>
        </w:rPr>
        <w:t>First</w:t>
      </w:r>
      <w:r w:rsidRPr="00D46226">
        <w:rPr>
          <w:rFonts w:ascii="Arial" w:eastAsia="SimSun" w:hAnsi="Arial" w:cs="Arial"/>
          <w:color w:val="FF0000"/>
          <w:sz w:val="28"/>
          <w:szCs w:val="28"/>
          <w:lang w:val="en-US"/>
        </w:rPr>
        <w:t xml:space="preserve"> change * * * *</w:t>
      </w:r>
      <w:bookmarkStart w:id="6" w:name="_Toc517082226"/>
      <w:bookmarkEnd w:id="2"/>
      <w:bookmarkEnd w:id="6"/>
    </w:p>
    <w:p w14:paraId="6E55FD69" w14:textId="77777777" w:rsidR="007B18DF" w:rsidRDefault="007B18DF" w:rsidP="007B18DF">
      <w:pPr>
        <w:pStyle w:val="Heading4"/>
        <w:rPr>
          <w:ins w:id="7" w:author="Nokia_SA2-167" w:date="2025-02-05T11:23:00Z" w16du:dateUtc="2025-02-05T05:53:00Z"/>
        </w:rPr>
      </w:pPr>
      <w:bookmarkStart w:id="8" w:name="_Toc185599153"/>
      <w:bookmarkEnd w:id="3"/>
      <w:ins w:id="9" w:author="Nokia_SA2-167" w:date="2025-02-05T11:23:00Z" w16du:dateUtc="2025-02-05T05:53:00Z">
        <w:r>
          <w:t>4.13.9.</w:t>
        </w:r>
        <w:r w:rsidRPr="00BB631F">
          <w:rPr>
            <w:highlight w:val="yellow"/>
          </w:rPr>
          <w:t>x</w:t>
        </w:r>
        <w:r>
          <w:tab/>
        </w:r>
        <w:bookmarkEnd w:id="8"/>
        <w:r>
          <w:t>Transition between S&amp;F mode and normal mode</w:t>
        </w:r>
      </w:ins>
    </w:p>
    <w:p w14:paraId="4C9A8602" w14:textId="5077A378" w:rsidR="009F12DE" w:rsidRDefault="009F12DE">
      <w:pPr>
        <w:pStyle w:val="B1"/>
        <w:ind w:left="0" w:firstLine="0"/>
        <w:rPr>
          <w:ins w:id="10" w:author="Nokia_SA2-167" w:date="2025-02-05T11:24:00Z" w16du:dateUtc="2025-02-05T05:54:00Z"/>
        </w:rPr>
        <w:pPrChange w:id="11" w:author="Nokia_SA2-167" w:date="2025-02-05T11:24:00Z" w16du:dateUtc="2025-02-05T05:54:00Z">
          <w:pPr>
            <w:pStyle w:val="B1"/>
            <w:numPr>
              <w:numId w:val="6"/>
            </w:numPr>
            <w:ind w:left="720" w:hanging="360"/>
          </w:pPr>
        </w:pPrChange>
      </w:pPr>
      <w:ins w:id="12" w:author="Nokia_SA2-167" w:date="2025-02-05T11:24:00Z">
        <w:r>
          <w:t>The transition between S&amp;F mode to normal mode or vice</w:t>
        </w:r>
      </w:ins>
      <w:ins w:id="13" w:author="Apostolos Kousaridas (Nokia)" w:date="2025-02-05T08:54:00Z">
        <w:r w:rsidR="1918B955">
          <w:t xml:space="preserve"> </w:t>
        </w:r>
      </w:ins>
      <w:ins w:id="14" w:author="Nokia_SA2-167" w:date="2025-02-05T11:24:00Z">
        <w:r>
          <w:t xml:space="preserve">versa shall follow the same behaviour as described in </w:t>
        </w:r>
      </w:ins>
      <w:ins w:id="15" w:author="Nokia_SA2-167" w:date="2025-02-05T11:25:00Z">
        <w:r>
          <w:t>clause 4.13.9.1.</w:t>
        </w:r>
      </w:ins>
    </w:p>
    <w:p w14:paraId="73E7A8CA" w14:textId="201DDEC2" w:rsidR="007B18DF" w:rsidRPr="00C94BF8" w:rsidRDefault="007B18DF" w:rsidP="00C94BF8">
      <w:pPr>
        <w:pStyle w:val="B1"/>
        <w:numPr>
          <w:ilvl w:val="0"/>
          <w:numId w:val="6"/>
        </w:numPr>
        <w:ind w:left="568" w:hanging="284"/>
        <w:rPr>
          <w:ins w:id="16" w:author="Nokia_SA2-167" w:date="2025-02-05T11:23:00Z" w16du:dateUtc="2025-02-05T05:53:00Z"/>
          <w:rFonts w:eastAsia="Times New Roman"/>
          <w:rPrChange w:id="17" w:author="Nokia_SA2-167" w:date="2025-02-10T13:09:00Z" w16du:dateUtc="2025-02-10T07:39:00Z">
            <w:rPr>
              <w:ins w:id="18" w:author="Nokia_SA2-167" w:date="2025-02-05T11:23:00Z" w16du:dateUtc="2025-02-05T05:53:00Z"/>
            </w:rPr>
          </w:rPrChange>
        </w:rPr>
        <w:pPrChange w:id="19" w:author="Nokia_SA2-167" w:date="2025-02-10T13:09:00Z" w16du:dateUtc="2025-02-10T07:39:00Z">
          <w:pPr>
            <w:pStyle w:val="B1"/>
            <w:ind w:left="0" w:firstLine="0"/>
          </w:pPr>
        </w:pPrChange>
      </w:pPr>
      <w:ins w:id="20" w:author="Nokia_SA2-167" w:date="2025-02-05T11:23:00Z" w16du:dateUtc="2025-02-05T05:53:00Z">
        <w:r w:rsidRPr="00C94BF8">
          <w:rPr>
            <w:rFonts w:eastAsia="Times New Roman"/>
            <w:rPrChange w:id="21" w:author="Nokia_SA2-167" w:date="2025-02-10T13:09:00Z" w16du:dateUtc="2025-02-10T07:39:00Z">
              <w:rPr/>
            </w:rPrChange>
          </w:rPr>
          <w:t xml:space="preserve">If </w:t>
        </w:r>
        <w:r w:rsidRPr="00C94BF8">
          <w:rPr>
            <w:rFonts w:eastAsia="Times New Roman"/>
            <w:rPrChange w:id="22" w:author="Nokia_SA2-167" w:date="2025-02-10T13:09:00Z" w16du:dateUtc="2025-02-10T07:39:00Z">
              <w:rPr>
                <w:highlight w:val="green"/>
              </w:rPr>
            </w:rPrChange>
          </w:rPr>
          <w:t>the UE is registered with</w:t>
        </w:r>
        <w:r w:rsidRPr="00C94BF8">
          <w:rPr>
            <w:rFonts w:eastAsia="Times New Roman"/>
            <w:rPrChange w:id="23" w:author="Nokia_SA2-167" w:date="2025-02-10T13:09:00Z" w16du:dateUtc="2025-02-10T07:39:00Z">
              <w:rPr/>
            </w:rPrChange>
          </w:rPr>
          <w:t xml:space="preserve"> a satellite operating in S&amp;F mode, and the satellite changes from S&amp;F to normal mode</w:t>
        </w:r>
      </w:ins>
      <w:ins w:id="24" w:author="Nokia_SA2-167" w:date="2025-02-07T11:13:00Z" w16du:dateUtc="2025-02-07T05:43:00Z">
        <w:r w:rsidR="005A77A9" w:rsidRPr="00C94BF8">
          <w:rPr>
            <w:rFonts w:eastAsia="Times New Roman"/>
            <w:rPrChange w:id="25" w:author="Nokia_SA2-167" w:date="2025-02-10T13:09:00Z" w16du:dateUtc="2025-02-10T07:39:00Z">
              <w:rPr/>
            </w:rPrChange>
          </w:rPr>
          <w:t xml:space="preserve"> and i</w:t>
        </w:r>
      </w:ins>
      <w:ins w:id="26" w:author="Nokia_SA2-167" w:date="2025-02-05T11:23:00Z" w16du:dateUtc="2025-02-05T05:53:00Z">
        <w:r w:rsidRPr="00C94BF8">
          <w:rPr>
            <w:rFonts w:eastAsia="Times New Roman"/>
            <w:rPrChange w:id="27" w:author="Nokia_SA2-167" w:date="2025-02-10T13:09:00Z" w16du:dateUtc="2025-02-10T07:39:00Z">
              <w:rPr/>
            </w:rPrChange>
          </w:rPr>
          <w:t>f the UE sends TAU or Service Request, and if the ground MME doesn’t have the UE context, then MME shall send TAU or Service Reject with cause implicit detach, so that UE can re-attach in normal mode.</w:t>
        </w:r>
      </w:ins>
    </w:p>
    <w:p w14:paraId="19435322" w14:textId="4F9A002C" w:rsidR="007B18DF" w:rsidRPr="00C94BF8" w:rsidRDefault="007B18DF" w:rsidP="00C94BF8">
      <w:pPr>
        <w:pStyle w:val="B1"/>
        <w:numPr>
          <w:ilvl w:val="0"/>
          <w:numId w:val="6"/>
        </w:numPr>
        <w:ind w:left="568" w:hanging="284"/>
        <w:rPr>
          <w:ins w:id="28" w:author="Nokia_SA2-167" w:date="2025-02-05T11:23:00Z" w16du:dateUtc="2025-02-05T05:53:00Z"/>
          <w:rFonts w:eastAsia="Times New Roman"/>
          <w:rPrChange w:id="29" w:author="Nokia_SA2-167" w:date="2025-02-10T13:09:00Z" w16du:dateUtc="2025-02-10T07:39:00Z">
            <w:rPr>
              <w:ins w:id="30" w:author="Nokia_SA2-167" w:date="2025-02-05T11:23:00Z" w16du:dateUtc="2025-02-05T05:53:00Z"/>
            </w:rPr>
          </w:rPrChange>
        </w:rPr>
        <w:pPrChange w:id="31" w:author="Nokia_SA2-167" w:date="2025-02-10T13:09:00Z" w16du:dateUtc="2025-02-10T07:39:00Z">
          <w:pPr>
            <w:pStyle w:val="B1"/>
            <w:numPr>
              <w:numId w:val="6"/>
            </w:numPr>
            <w:ind w:left="720" w:hanging="360"/>
          </w:pPr>
        </w:pPrChange>
      </w:pPr>
      <w:ins w:id="32" w:author="Nokia_SA2-167" w:date="2025-02-05T11:23:00Z" w16du:dateUtc="2025-02-05T05:53:00Z">
        <w:r w:rsidRPr="00C94BF8">
          <w:rPr>
            <w:rFonts w:eastAsia="Times New Roman"/>
            <w:rPrChange w:id="33" w:author="Nokia_SA2-167" w:date="2025-02-10T13:09:00Z" w16du:dateUtc="2025-02-10T07:39:00Z">
              <w:rPr/>
            </w:rPrChange>
          </w:rPr>
          <w:t xml:space="preserve">If the UE is registered with a </w:t>
        </w:r>
      </w:ins>
      <w:ins w:id="34" w:author="Nokia_SA2-167" w:date="2025-02-07T11:12:00Z" w16du:dateUtc="2025-02-07T05:42:00Z">
        <w:r w:rsidR="005A77A9" w:rsidRPr="00C94BF8">
          <w:rPr>
            <w:rFonts w:eastAsia="Times New Roman"/>
            <w:rPrChange w:id="35" w:author="Nokia_SA2-167" w:date="2025-02-10T13:09:00Z" w16du:dateUtc="2025-02-10T07:39:00Z">
              <w:rPr/>
            </w:rPrChange>
          </w:rPr>
          <w:t xml:space="preserve">satellite operating in </w:t>
        </w:r>
      </w:ins>
      <w:ins w:id="36" w:author="Nokia_SA2-167" w:date="2025-02-05T11:23:00Z" w16du:dateUtc="2025-02-05T05:53:00Z">
        <w:r w:rsidRPr="00C94BF8">
          <w:rPr>
            <w:rFonts w:eastAsia="Times New Roman"/>
            <w:rPrChange w:id="37" w:author="Nokia_SA2-167" w:date="2025-02-10T13:09:00Z" w16du:dateUtc="2025-02-10T07:39:00Z">
              <w:rPr/>
            </w:rPrChange>
          </w:rPr>
          <w:t>normal mode and the satellite changes mode from normal to S&amp;F</w:t>
        </w:r>
      </w:ins>
      <w:ins w:id="38" w:author="Nokia_SA2-167" w:date="2025-02-10T13:10:00Z" w16du:dateUtc="2025-02-10T07:40:00Z">
        <w:r w:rsidR="00C94BF8">
          <w:rPr>
            <w:rFonts w:eastAsia="Times New Roman"/>
          </w:rPr>
          <w:t>,</w:t>
        </w:r>
      </w:ins>
      <w:ins w:id="39" w:author="Nokia_SA2-167" w:date="2025-02-07T11:13:00Z" w16du:dateUtc="2025-02-07T05:43:00Z">
        <w:r w:rsidR="005A77A9" w:rsidRPr="00C94BF8">
          <w:rPr>
            <w:rFonts w:eastAsia="Times New Roman"/>
            <w:rPrChange w:id="40" w:author="Nokia_SA2-167" w:date="2025-02-10T13:09:00Z" w16du:dateUtc="2025-02-10T07:39:00Z">
              <w:rPr/>
            </w:rPrChange>
          </w:rPr>
          <w:t xml:space="preserve"> and i</w:t>
        </w:r>
      </w:ins>
      <w:ins w:id="41" w:author="Nokia_SA2-167" w:date="2025-02-05T11:23:00Z" w16du:dateUtc="2025-02-05T05:53:00Z">
        <w:r w:rsidRPr="00C94BF8">
          <w:rPr>
            <w:rFonts w:eastAsia="Times New Roman"/>
            <w:rPrChange w:id="42" w:author="Nokia_SA2-167" w:date="2025-02-10T13:09:00Z" w16du:dateUtc="2025-02-10T07:39:00Z">
              <w:rPr/>
            </w:rPrChange>
          </w:rPr>
          <w:t xml:space="preserve">f the UE sends TAU or Service Request, and if the MME </w:t>
        </w:r>
      </w:ins>
      <w:ins w:id="43" w:author="Nokia_SA2-167" w:date="2025-02-07T11:13:00Z" w16du:dateUtc="2025-02-07T05:43:00Z">
        <w:r w:rsidR="005A77A9" w:rsidRPr="00C94BF8">
          <w:rPr>
            <w:rFonts w:eastAsia="Times New Roman"/>
            <w:rPrChange w:id="44" w:author="Nokia_SA2-167" w:date="2025-02-10T13:09:00Z" w16du:dateUtc="2025-02-10T07:39:00Z">
              <w:rPr/>
            </w:rPrChange>
          </w:rPr>
          <w:t xml:space="preserve">on-board satellite </w:t>
        </w:r>
      </w:ins>
      <w:ins w:id="45" w:author="Nokia_SA2-167" w:date="2025-02-05T11:23:00Z" w16du:dateUtc="2025-02-05T05:53:00Z">
        <w:r w:rsidRPr="00C94BF8">
          <w:rPr>
            <w:rFonts w:eastAsia="Times New Roman"/>
            <w:rPrChange w:id="46" w:author="Nokia_SA2-167" w:date="2025-02-10T13:09:00Z" w16du:dateUtc="2025-02-10T07:39:00Z">
              <w:rPr/>
            </w:rPrChange>
          </w:rPr>
          <w:t xml:space="preserve">doesn’t have the UE context, then MME shall send TAU or Service Reject with cause implicit detach or </w:t>
        </w:r>
        <w:r w:rsidRPr="00C94BF8">
          <w:rPr>
            <w:rFonts w:eastAsia="Times New Roman"/>
            <w:rPrChange w:id="47" w:author="Nokia_SA2-167" w:date="2025-02-10T13:09:00Z" w16du:dateUtc="2025-02-10T07:39:00Z">
              <w:rPr>
                <w:highlight w:val="yellow"/>
              </w:rPr>
            </w:rPrChange>
          </w:rPr>
          <w:t>indicating the NAS congestion with optional back-off timer</w:t>
        </w:r>
        <w:r w:rsidRPr="00C94BF8">
          <w:rPr>
            <w:rFonts w:eastAsia="Times New Roman"/>
            <w:rPrChange w:id="48" w:author="Nokia_SA2-167" w:date="2025-02-10T13:09:00Z" w16du:dateUtc="2025-02-10T07:39:00Z">
              <w:rPr/>
            </w:rPrChange>
          </w:rPr>
          <w:t xml:space="preserve"> based on MME deployment, so that UE can re-attach in S&amp;F mode, if the UE is capable of S&amp;F.</w:t>
        </w:r>
      </w:ins>
    </w:p>
    <w:p w14:paraId="4C1629B4" w14:textId="77777777" w:rsidR="00824116" w:rsidRDefault="00824116" w:rsidP="00D51B09">
      <w:pPr>
        <w:pStyle w:val="NO"/>
        <w:ind w:left="0" w:firstLine="0"/>
      </w:pPr>
    </w:p>
    <w:p w14:paraId="0EB4F71A" w14:textId="457C1E88" w:rsidR="00321495" w:rsidRPr="00D46226" w:rsidRDefault="00321495" w:rsidP="00321495">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End of</w:t>
      </w:r>
      <w:r w:rsidRPr="00D46226">
        <w:rPr>
          <w:rFonts w:ascii="Arial" w:eastAsia="SimSun" w:hAnsi="Arial" w:cs="Arial"/>
          <w:color w:val="FF0000"/>
          <w:sz w:val="28"/>
          <w:szCs w:val="28"/>
          <w:lang w:val="en-US"/>
        </w:rPr>
        <w:t xml:space="preserve"> change</w:t>
      </w:r>
      <w:r>
        <w:rPr>
          <w:rFonts w:ascii="Arial" w:eastAsia="SimSun" w:hAnsi="Arial" w:cs="Arial"/>
          <w:color w:val="FF0000"/>
          <w:sz w:val="28"/>
          <w:szCs w:val="28"/>
          <w:lang w:val="en-US"/>
        </w:rPr>
        <w:t>s</w:t>
      </w:r>
      <w:r w:rsidRPr="00D46226">
        <w:rPr>
          <w:rFonts w:ascii="Arial" w:eastAsia="SimSun" w:hAnsi="Arial" w:cs="Arial"/>
          <w:color w:val="FF0000"/>
          <w:sz w:val="28"/>
          <w:szCs w:val="28"/>
          <w:lang w:val="en-US"/>
        </w:rPr>
        <w:t xml:space="preserve"> * * * *</w:t>
      </w:r>
    </w:p>
    <w:p w14:paraId="772B2591" w14:textId="77777777" w:rsidR="00321495" w:rsidRDefault="00321495" w:rsidP="00321495">
      <w:pPr>
        <w:pStyle w:val="B1"/>
        <w:ind w:left="0" w:firstLine="0"/>
      </w:pPr>
    </w:p>
    <w:sectPr w:rsidR="0032149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EF076" w14:textId="77777777" w:rsidR="002B5650" w:rsidRDefault="002B5650">
      <w:r>
        <w:separator/>
      </w:r>
    </w:p>
  </w:endnote>
  <w:endnote w:type="continuationSeparator" w:id="0">
    <w:p w14:paraId="3E611502" w14:textId="77777777" w:rsidR="002B5650" w:rsidRDefault="002B5650">
      <w:r>
        <w:continuationSeparator/>
      </w:r>
    </w:p>
  </w:endnote>
  <w:endnote w:type="continuationNotice" w:id="1">
    <w:p w14:paraId="355EAACE" w14:textId="77777777" w:rsidR="002B5650" w:rsidRDefault="002B56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77777777" w:rsidR="00597B11" w:rsidRPr="00E611DB" w:rsidRDefault="00597B11" w:rsidP="00E611DB">
    <w:pPr>
      <w:pStyle w:val="Footer"/>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71967" w14:textId="77777777" w:rsidR="002B5650" w:rsidRDefault="002B5650">
      <w:r>
        <w:separator/>
      </w:r>
    </w:p>
  </w:footnote>
  <w:footnote w:type="continuationSeparator" w:id="0">
    <w:p w14:paraId="4633AD38" w14:textId="77777777" w:rsidR="002B5650" w:rsidRDefault="002B5650">
      <w:r>
        <w:continuationSeparator/>
      </w:r>
    </w:p>
  </w:footnote>
  <w:footnote w:type="continuationNotice" w:id="1">
    <w:p w14:paraId="72ACC7D6" w14:textId="77777777" w:rsidR="002B5650" w:rsidRDefault="002B56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5531F39C" w:rsidR="00597B11" w:rsidRDefault="00597B11">
    <w:pPr>
      <w:framePr w:h="284" w:hRule="exact" w:wrap="around" w:vAnchor="text" w:hAnchor="margin" w:xAlign="right" w:y="1"/>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ZA </w:instrText>
    </w:r>
    <w:r w:rsidRPr="00E611DB">
      <w:rPr>
        <w:rFonts w:ascii="Arial" w:hAnsi="Arial" w:cs="Arial"/>
        <w:b/>
        <w:szCs w:val="18"/>
      </w:rPr>
      <w:fldChar w:fldCharType="separate"/>
    </w:r>
    <w:r w:rsidR="00A260C9">
      <w:rPr>
        <w:rFonts w:ascii="Arial" w:hAnsi="Arial" w:cs="Arial"/>
        <w:bCs/>
        <w:noProof/>
        <w:szCs w:val="18"/>
        <w:lang w:val="en-US"/>
      </w:rPr>
      <w:t>Error! No text of specified style in document.</w:t>
    </w:r>
    <w:r w:rsidRPr="00E611DB">
      <w:rPr>
        <w:rFonts w:ascii="Arial" w:hAnsi="Arial" w:cs="Arial"/>
        <w:b/>
        <w:szCs w:val="18"/>
      </w:rPr>
      <w:fldChar w:fldCharType="end"/>
    </w:r>
  </w:p>
  <w:p w14:paraId="5D9BC646" w14:textId="087FC303"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007A73DE">
      <w:rPr>
        <w:rFonts w:ascii="Arial" w:hAnsi="Arial" w:cs="Arial"/>
        <w:b/>
        <w:noProof/>
        <w:szCs w:val="18"/>
      </w:rPr>
      <w:t>2</w:t>
    </w:r>
    <w:r w:rsidRPr="00E611DB">
      <w:rPr>
        <w:rFonts w:ascii="Arial" w:hAnsi="Arial" w:cs="Arial"/>
        <w:b/>
        <w:szCs w:val="18"/>
      </w:rPr>
      <w:fldChar w:fldCharType="end"/>
    </w:r>
  </w:p>
  <w:p w14:paraId="3C126018" w14:textId="5278F03D" w:rsidR="00597B11" w:rsidRDefault="00597B11">
    <w:pPr>
      <w:framePr w:h="284" w:hRule="exact" w:wrap="around" w:vAnchor="text" w:hAnchor="margin"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ZGSM </w:instrText>
    </w:r>
    <w:r w:rsidRPr="00E611DB">
      <w:rPr>
        <w:rFonts w:ascii="Arial" w:hAnsi="Arial" w:cs="Arial"/>
        <w:b/>
        <w:szCs w:val="18"/>
      </w:rPr>
      <w:fldChar w:fldCharType="separate"/>
    </w:r>
    <w:r w:rsidR="00A260C9">
      <w:rPr>
        <w:rFonts w:ascii="Arial" w:hAnsi="Arial" w:cs="Arial"/>
        <w:bCs/>
        <w:noProof/>
        <w:szCs w:val="18"/>
        <w:lang w:val="en-US"/>
      </w:rPr>
      <w:t>Error! No text of specified style in document.</w:t>
    </w:r>
    <w:r w:rsidRPr="00E611DB">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abstractNum w:abstractNumId="3" w15:restartNumberingAfterBreak="0">
    <w:nsid w:val="01541234"/>
    <w:multiLevelType w:val="hybridMultilevel"/>
    <w:tmpl w:val="1F72D40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5" w15:restartNumberingAfterBreak="0">
    <w:nsid w:val="17177F67"/>
    <w:multiLevelType w:val="hybridMultilevel"/>
    <w:tmpl w:val="642697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46912056">
    <w:abstractNumId w:val="2"/>
  </w:num>
  <w:num w:numId="2" w16cid:durableId="1118842353">
    <w:abstractNumId w:val="1"/>
  </w:num>
  <w:num w:numId="3" w16cid:durableId="2080013250">
    <w:abstractNumId w:val="0"/>
  </w:num>
  <w:num w:numId="4" w16cid:durableId="246501250">
    <w:abstractNumId w:val="4"/>
  </w:num>
  <w:num w:numId="5" w16cid:durableId="2094469090">
    <w:abstractNumId w:val="3"/>
  </w:num>
  <w:num w:numId="6" w16cid:durableId="1499730349">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SA2-167">
    <w15:presenceInfo w15:providerId="None" w15:userId="Nokia_SA2-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I1NDGysDQ2MLcwMzRX0lEKTi0uzszPAykwqwUACS4XlCwAAAA="/>
  </w:docVars>
  <w:rsids>
    <w:rsidRoot w:val="004E213A"/>
    <w:rsid w:val="00001037"/>
    <w:rsid w:val="000170E4"/>
    <w:rsid w:val="00017EAD"/>
    <w:rsid w:val="000214C6"/>
    <w:rsid w:val="00022AD6"/>
    <w:rsid w:val="00031D0D"/>
    <w:rsid w:val="00033397"/>
    <w:rsid w:val="00035158"/>
    <w:rsid w:val="000379EA"/>
    <w:rsid w:val="00037E38"/>
    <w:rsid w:val="00037E4F"/>
    <w:rsid w:val="00040095"/>
    <w:rsid w:val="00051834"/>
    <w:rsid w:val="00054A22"/>
    <w:rsid w:val="00056973"/>
    <w:rsid w:val="00057377"/>
    <w:rsid w:val="0006164A"/>
    <w:rsid w:val="00062023"/>
    <w:rsid w:val="00064D40"/>
    <w:rsid w:val="000655A6"/>
    <w:rsid w:val="00065810"/>
    <w:rsid w:val="00070D08"/>
    <w:rsid w:val="000721E7"/>
    <w:rsid w:val="00080512"/>
    <w:rsid w:val="0008798F"/>
    <w:rsid w:val="00095A1D"/>
    <w:rsid w:val="000A0827"/>
    <w:rsid w:val="000A475F"/>
    <w:rsid w:val="000A58FE"/>
    <w:rsid w:val="000C297E"/>
    <w:rsid w:val="000C47C3"/>
    <w:rsid w:val="000C6AC7"/>
    <w:rsid w:val="000D4A3E"/>
    <w:rsid w:val="000D58AB"/>
    <w:rsid w:val="000E15C0"/>
    <w:rsid w:val="000E43F2"/>
    <w:rsid w:val="000E6292"/>
    <w:rsid w:val="000E6985"/>
    <w:rsid w:val="000E7310"/>
    <w:rsid w:val="000F318C"/>
    <w:rsid w:val="0010741B"/>
    <w:rsid w:val="00107E62"/>
    <w:rsid w:val="00111B52"/>
    <w:rsid w:val="001129D2"/>
    <w:rsid w:val="00121867"/>
    <w:rsid w:val="00126901"/>
    <w:rsid w:val="00133525"/>
    <w:rsid w:val="0013758B"/>
    <w:rsid w:val="001576D0"/>
    <w:rsid w:val="001746B4"/>
    <w:rsid w:val="00174F81"/>
    <w:rsid w:val="00175ED4"/>
    <w:rsid w:val="00176E42"/>
    <w:rsid w:val="00181777"/>
    <w:rsid w:val="00186008"/>
    <w:rsid w:val="00186D02"/>
    <w:rsid w:val="0019502B"/>
    <w:rsid w:val="001A2261"/>
    <w:rsid w:val="001A4C42"/>
    <w:rsid w:val="001A7420"/>
    <w:rsid w:val="001B6637"/>
    <w:rsid w:val="001B67CD"/>
    <w:rsid w:val="001C13E3"/>
    <w:rsid w:val="001C21C3"/>
    <w:rsid w:val="001C357B"/>
    <w:rsid w:val="001D02C2"/>
    <w:rsid w:val="001D5F97"/>
    <w:rsid w:val="001E2EEA"/>
    <w:rsid w:val="001E36FF"/>
    <w:rsid w:val="001E6AB2"/>
    <w:rsid w:val="001E7AB7"/>
    <w:rsid w:val="001F0C1D"/>
    <w:rsid w:val="001F1132"/>
    <w:rsid w:val="001F1405"/>
    <w:rsid w:val="001F168B"/>
    <w:rsid w:val="001F56BB"/>
    <w:rsid w:val="00201D73"/>
    <w:rsid w:val="00202AD5"/>
    <w:rsid w:val="002044C1"/>
    <w:rsid w:val="00204936"/>
    <w:rsid w:val="00204AF3"/>
    <w:rsid w:val="00205706"/>
    <w:rsid w:val="002112C1"/>
    <w:rsid w:val="002150CA"/>
    <w:rsid w:val="002253E1"/>
    <w:rsid w:val="00231FB3"/>
    <w:rsid w:val="0023203C"/>
    <w:rsid w:val="002338E8"/>
    <w:rsid w:val="002347A2"/>
    <w:rsid w:val="00237155"/>
    <w:rsid w:val="002453BC"/>
    <w:rsid w:val="00245CF1"/>
    <w:rsid w:val="00246451"/>
    <w:rsid w:val="00246772"/>
    <w:rsid w:val="002472B1"/>
    <w:rsid w:val="00247A6E"/>
    <w:rsid w:val="00251472"/>
    <w:rsid w:val="00255778"/>
    <w:rsid w:val="00257C3E"/>
    <w:rsid w:val="00260685"/>
    <w:rsid w:val="00262DA3"/>
    <w:rsid w:val="002675F0"/>
    <w:rsid w:val="002753AB"/>
    <w:rsid w:val="0027629B"/>
    <w:rsid w:val="0028071A"/>
    <w:rsid w:val="0028175B"/>
    <w:rsid w:val="00281B15"/>
    <w:rsid w:val="00282D00"/>
    <w:rsid w:val="00284D7F"/>
    <w:rsid w:val="00285B0C"/>
    <w:rsid w:val="0028683B"/>
    <w:rsid w:val="00287BA7"/>
    <w:rsid w:val="00295BC7"/>
    <w:rsid w:val="002A4824"/>
    <w:rsid w:val="002B2F8E"/>
    <w:rsid w:val="002B5650"/>
    <w:rsid w:val="002B6339"/>
    <w:rsid w:val="002B692B"/>
    <w:rsid w:val="002C1CCA"/>
    <w:rsid w:val="002C20FF"/>
    <w:rsid w:val="002C4FC2"/>
    <w:rsid w:val="002C4FE9"/>
    <w:rsid w:val="002C5F99"/>
    <w:rsid w:val="002C76BF"/>
    <w:rsid w:val="002E00EE"/>
    <w:rsid w:val="002E4BD5"/>
    <w:rsid w:val="002F632D"/>
    <w:rsid w:val="003001AA"/>
    <w:rsid w:val="003023C8"/>
    <w:rsid w:val="003061BC"/>
    <w:rsid w:val="00315621"/>
    <w:rsid w:val="0031687E"/>
    <w:rsid w:val="003172DC"/>
    <w:rsid w:val="00321495"/>
    <w:rsid w:val="0032180E"/>
    <w:rsid w:val="00325302"/>
    <w:rsid w:val="00330958"/>
    <w:rsid w:val="00331E95"/>
    <w:rsid w:val="00336CE0"/>
    <w:rsid w:val="00341420"/>
    <w:rsid w:val="00341758"/>
    <w:rsid w:val="0034513D"/>
    <w:rsid w:val="0035462D"/>
    <w:rsid w:val="00355CDB"/>
    <w:rsid w:val="003612D7"/>
    <w:rsid w:val="0036466D"/>
    <w:rsid w:val="00366ED6"/>
    <w:rsid w:val="0037042B"/>
    <w:rsid w:val="0037486D"/>
    <w:rsid w:val="00375331"/>
    <w:rsid w:val="003765B8"/>
    <w:rsid w:val="003802BC"/>
    <w:rsid w:val="0038235F"/>
    <w:rsid w:val="00383091"/>
    <w:rsid w:val="003835EC"/>
    <w:rsid w:val="0038788C"/>
    <w:rsid w:val="00390C6D"/>
    <w:rsid w:val="00391CEB"/>
    <w:rsid w:val="003924AD"/>
    <w:rsid w:val="00396F91"/>
    <w:rsid w:val="003972C1"/>
    <w:rsid w:val="003A620A"/>
    <w:rsid w:val="003A7137"/>
    <w:rsid w:val="003B476A"/>
    <w:rsid w:val="003C2054"/>
    <w:rsid w:val="003C3971"/>
    <w:rsid w:val="003C7591"/>
    <w:rsid w:val="003E1D8E"/>
    <w:rsid w:val="003E5D4B"/>
    <w:rsid w:val="003F07F9"/>
    <w:rsid w:val="003F28CB"/>
    <w:rsid w:val="003F4761"/>
    <w:rsid w:val="004008D7"/>
    <w:rsid w:val="0040114D"/>
    <w:rsid w:val="00405F98"/>
    <w:rsid w:val="00406CAC"/>
    <w:rsid w:val="0041182C"/>
    <w:rsid w:val="00411E8D"/>
    <w:rsid w:val="004153E1"/>
    <w:rsid w:val="00415449"/>
    <w:rsid w:val="0042022B"/>
    <w:rsid w:val="00422385"/>
    <w:rsid w:val="00423334"/>
    <w:rsid w:val="00425185"/>
    <w:rsid w:val="004345EC"/>
    <w:rsid w:val="00437501"/>
    <w:rsid w:val="0045016E"/>
    <w:rsid w:val="00451717"/>
    <w:rsid w:val="00457664"/>
    <w:rsid w:val="00465515"/>
    <w:rsid w:val="00465A0B"/>
    <w:rsid w:val="00471B30"/>
    <w:rsid w:val="00475076"/>
    <w:rsid w:val="004806B7"/>
    <w:rsid w:val="00480E28"/>
    <w:rsid w:val="0048259B"/>
    <w:rsid w:val="00482EDA"/>
    <w:rsid w:val="004834F8"/>
    <w:rsid w:val="00486209"/>
    <w:rsid w:val="00496F9F"/>
    <w:rsid w:val="004A3B6B"/>
    <w:rsid w:val="004A4415"/>
    <w:rsid w:val="004B4187"/>
    <w:rsid w:val="004C3A29"/>
    <w:rsid w:val="004C77C7"/>
    <w:rsid w:val="004D3578"/>
    <w:rsid w:val="004D7A60"/>
    <w:rsid w:val="004E1D89"/>
    <w:rsid w:val="004E213A"/>
    <w:rsid w:val="004E49CB"/>
    <w:rsid w:val="004E6DF3"/>
    <w:rsid w:val="004E7030"/>
    <w:rsid w:val="004F0945"/>
    <w:rsid w:val="004F0988"/>
    <w:rsid w:val="004F1A6C"/>
    <w:rsid w:val="004F3340"/>
    <w:rsid w:val="004F5549"/>
    <w:rsid w:val="00502ECD"/>
    <w:rsid w:val="00506BBD"/>
    <w:rsid w:val="0050791E"/>
    <w:rsid w:val="00511EC7"/>
    <w:rsid w:val="0051287C"/>
    <w:rsid w:val="0051381F"/>
    <w:rsid w:val="0051575E"/>
    <w:rsid w:val="00516DE8"/>
    <w:rsid w:val="005173F6"/>
    <w:rsid w:val="0051754A"/>
    <w:rsid w:val="00523B33"/>
    <w:rsid w:val="00525B4A"/>
    <w:rsid w:val="005319B9"/>
    <w:rsid w:val="0053388B"/>
    <w:rsid w:val="005354F9"/>
    <w:rsid w:val="00535773"/>
    <w:rsid w:val="00542ACC"/>
    <w:rsid w:val="00543E6C"/>
    <w:rsid w:val="00544301"/>
    <w:rsid w:val="00544D23"/>
    <w:rsid w:val="00545785"/>
    <w:rsid w:val="00546B54"/>
    <w:rsid w:val="00547420"/>
    <w:rsid w:val="00551090"/>
    <w:rsid w:val="0055386A"/>
    <w:rsid w:val="005559A6"/>
    <w:rsid w:val="00555AB9"/>
    <w:rsid w:val="00556FEA"/>
    <w:rsid w:val="00565087"/>
    <w:rsid w:val="005722A9"/>
    <w:rsid w:val="00572E42"/>
    <w:rsid w:val="00590E6E"/>
    <w:rsid w:val="005913C9"/>
    <w:rsid w:val="00595086"/>
    <w:rsid w:val="005960D3"/>
    <w:rsid w:val="00597B11"/>
    <w:rsid w:val="005A15BA"/>
    <w:rsid w:val="005A77A9"/>
    <w:rsid w:val="005B3363"/>
    <w:rsid w:val="005B4060"/>
    <w:rsid w:val="005B604D"/>
    <w:rsid w:val="005C19DA"/>
    <w:rsid w:val="005C67F7"/>
    <w:rsid w:val="005D0D04"/>
    <w:rsid w:val="005D2E01"/>
    <w:rsid w:val="005D7526"/>
    <w:rsid w:val="005D7F40"/>
    <w:rsid w:val="005E03B2"/>
    <w:rsid w:val="005E086E"/>
    <w:rsid w:val="005E14FE"/>
    <w:rsid w:val="005E374E"/>
    <w:rsid w:val="005E4597"/>
    <w:rsid w:val="005E4BB2"/>
    <w:rsid w:val="005F4384"/>
    <w:rsid w:val="005F70B0"/>
    <w:rsid w:val="005F751D"/>
    <w:rsid w:val="0060153C"/>
    <w:rsid w:val="00602AEA"/>
    <w:rsid w:val="00604AF2"/>
    <w:rsid w:val="0061294B"/>
    <w:rsid w:val="00614BEE"/>
    <w:rsid w:val="00614FDF"/>
    <w:rsid w:val="00620E81"/>
    <w:rsid w:val="00624329"/>
    <w:rsid w:val="0062694E"/>
    <w:rsid w:val="0063543D"/>
    <w:rsid w:val="00640BD6"/>
    <w:rsid w:val="006441AC"/>
    <w:rsid w:val="00647114"/>
    <w:rsid w:val="00650406"/>
    <w:rsid w:val="006515FC"/>
    <w:rsid w:val="006546F5"/>
    <w:rsid w:val="00654CA4"/>
    <w:rsid w:val="00655874"/>
    <w:rsid w:val="006603DE"/>
    <w:rsid w:val="00662F6C"/>
    <w:rsid w:val="00666F61"/>
    <w:rsid w:val="00667251"/>
    <w:rsid w:val="006719E5"/>
    <w:rsid w:val="00672AD1"/>
    <w:rsid w:val="00685C11"/>
    <w:rsid w:val="00690812"/>
    <w:rsid w:val="006955D4"/>
    <w:rsid w:val="00695E3A"/>
    <w:rsid w:val="006A323F"/>
    <w:rsid w:val="006A33D9"/>
    <w:rsid w:val="006A352F"/>
    <w:rsid w:val="006B30D0"/>
    <w:rsid w:val="006C3D95"/>
    <w:rsid w:val="006C5471"/>
    <w:rsid w:val="006C6FA7"/>
    <w:rsid w:val="006D4A1F"/>
    <w:rsid w:val="006D554F"/>
    <w:rsid w:val="006D7727"/>
    <w:rsid w:val="006E1178"/>
    <w:rsid w:val="006E5C86"/>
    <w:rsid w:val="006E60D9"/>
    <w:rsid w:val="006F2A74"/>
    <w:rsid w:val="006F32DD"/>
    <w:rsid w:val="006F52E3"/>
    <w:rsid w:val="006F7F61"/>
    <w:rsid w:val="00701116"/>
    <w:rsid w:val="007074CA"/>
    <w:rsid w:val="00713C44"/>
    <w:rsid w:val="007317BA"/>
    <w:rsid w:val="007335D9"/>
    <w:rsid w:val="00734A5B"/>
    <w:rsid w:val="00737B0F"/>
    <w:rsid w:val="0074026F"/>
    <w:rsid w:val="007429F6"/>
    <w:rsid w:val="007435C7"/>
    <w:rsid w:val="00744E76"/>
    <w:rsid w:val="00747D82"/>
    <w:rsid w:val="0075058B"/>
    <w:rsid w:val="0075431B"/>
    <w:rsid w:val="007545F0"/>
    <w:rsid w:val="00754C7D"/>
    <w:rsid w:val="00754E79"/>
    <w:rsid w:val="007611D7"/>
    <w:rsid w:val="00763F19"/>
    <w:rsid w:val="007658D2"/>
    <w:rsid w:val="00774DA4"/>
    <w:rsid w:val="00777875"/>
    <w:rsid w:val="00781F0F"/>
    <w:rsid w:val="00782845"/>
    <w:rsid w:val="00790F79"/>
    <w:rsid w:val="00795011"/>
    <w:rsid w:val="007A1441"/>
    <w:rsid w:val="007A23DA"/>
    <w:rsid w:val="007A73DE"/>
    <w:rsid w:val="007B18DF"/>
    <w:rsid w:val="007B22A9"/>
    <w:rsid w:val="007B44F8"/>
    <w:rsid w:val="007B600E"/>
    <w:rsid w:val="007C3140"/>
    <w:rsid w:val="007D0E02"/>
    <w:rsid w:val="007D385B"/>
    <w:rsid w:val="007D43FB"/>
    <w:rsid w:val="007D5A11"/>
    <w:rsid w:val="007E0D4C"/>
    <w:rsid w:val="007E3AD7"/>
    <w:rsid w:val="007E6653"/>
    <w:rsid w:val="007E6EBF"/>
    <w:rsid w:val="007F0F4A"/>
    <w:rsid w:val="007F3EA5"/>
    <w:rsid w:val="007F6809"/>
    <w:rsid w:val="008028A4"/>
    <w:rsid w:val="0080389C"/>
    <w:rsid w:val="00807D74"/>
    <w:rsid w:val="00811E57"/>
    <w:rsid w:val="00812CCA"/>
    <w:rsid w:val="00815A58"/>
    <w:rsid w:val="008227ED"/>
    <w:rsid w:val="0082347A"/>
    <w:rsid w:val="00824116"/>
    <w:rsid w:val="0082520F"/>
    <w:rsid w:val="008275F1"/>
    <w:rsid w:val="0083072A"/>
    <w:rsid w:val="00830747"/>
    <w:rsid w:val="00830EB6"/>
    <w:rsid w:val="00832718"/>
    <w:rsid w:val="00833E53"/>
    <w:rsid w:val="00840E7B"/>
    <w:rsid w:val="00841B06"/>
    <w:rsid w:val="008440F5"/>
    <w:rsid w:val="0084515A"/>
    <w:rsid w:val="008478D9"/>
    <w:rsid w:val="00850783"/>
    <w:rsid w:val="00863E0B"/>
    <w:rsid w:val="0086771D"/>
    <w:rsid w:val="0087237A"/>
    <w:rsid w:val="0087534E"/>
    <w:rsid w:val="008768CA"/>
    <w:rsid w:val="00881E54"/>
    <w:rsid w:val="00882E74"/>
    <w:rsid w:val="00884498"/>
    <w:rsid w:val="008906D7"/>
    <w:rsid w:val="008971FC"/>
    <w:rsid w:val="008A0DC2"/>
    <w:rsid w:val="008A391B"/>
    <w:rsid w:val="008A7707"/>
    <w:rsid w:val="008C20DA"/>
    <w:rsid w:val="008C384C"/>
    <w:rsid w:val="008C633B"/>
    <w:rsid w:val="008D2374"/>
    <w:rsid w:val="008D53EB"/>
    <w:rsid w:val="008D6C75"/>
    <w:rsid w:val="008E2A03"/>
    <w:rsid w:val="008E2DC1"/>
    <w:rsid w:val="008E3323"/>
    <w:rsid w:val="008E6A37"/>
    <w:rsid w:val="0090022C"/>
    <w:rsid w:val="0090271F"/>
    <w:rsid w:val="00902E23"/>
    <w:rsid w:val="0090365F"/>
    <w:rsid w:val="00910967"/>
    <w:rsid w:val="009114D7"/>
    <w:rsid w:val="0091348E"/>
    <w:rsid w:val="00913BB1"/>
    <w:rsid w:val="00917CCB"/>
    <w:rsid w:val="00921A5F"/>
    <w:rsid w:val="009235EE"/>
    <w:rsid w:val="00935F44"/>
    <w:rsid w:val="00940946"/>
    <w:rsid w:val="00941EF9"/>
    <w:rsid w:val="00942EC2"/>
    <w:rsid w:val="00946407"/>
    <w:rsid w:val="0095559B"/>
    <w:rsid w:val="0096019E"/>
    <w:rsid w:val="00963077"/>
    <w:rsid w:val="00965A2B"/>
    <w:rsid w:val="00974500"/>
    <w:rsid w:val="0097748E"/>
    <w:rsid w:val="00981261"/>
    <w:rsid w:val="00991C34"/>
    <w:rsid w:val="00993058"/>
    <w:rsid w:val="00996A54"/>
    <w:rsid w:val="009A0300"/>
    <w:rsid w:val="009A7E90"/>
    <w:rsid w:val="009B31DA"/>
    <w:rsid w:val="009B7CF1"/>
    <w:rsid w:val="009C66F9"/>
    <w:rsid w:val="009D6C43"/>
    <w:rsid w:val="009E0BFB"/>
    <w:rsid w:val="009E20BC"/>
    <w:rsid w:val="009E2BD2"/>
    <w:rsid w:val="009E3045"/>
    <w:rsid w:val="009E634D"/>
    <w:rsid w:val="009E640F"/>
    <w:rsid w:val="009F12DE"/>
    <w:rsid w:val="009F37B7"/>
    <w:rsid w:val="00A02E8A"/>
    <w:rsid w:val="00A03AE1"/>
    <w:rsid w:val="00A10F02"/>
    <w:rsid w:val="00A164B4"/>
    <w:rsid w:val="00A210DD"/>
    <w:rsid w:val="00A235CC"/>
    <w:rsid w:val="00A23FCA"/>
    <w:rsid w:val="00A2417B"/>
    <w:rsid w:val="00A243E3"/>
    <w:rsid w:val="00A260C9"/>
    <w:rsid w:val="00A26956"/>
    <w:rsid w:val="00A27486"/>
    <w:rsid w:val="00A302C0"/>
    <w:rsid w:val="00A32CDD"/>
    <w:rsid w:val="00A36262"/>
    <w:rsid w:val="00A376DF"/>
    <w:rsid w:val="00A442EF"/>
    <w:rsid w:val="00A4525A"/>
    <w:rsid w:val="00A46C6A"/>
    <w:rsid w:val="00A50AEA"/>
    <w:rsid w:val="00A51285"/>
    <w:rsid w:val="00A514E3"/>
    <w:rsid w:val="00A53724"/>
    <w:rsid w:val="00A54D6E"/>
    <w:rsid w:val="00A55D90"/>
    <w:rsid w:val="00A56066"/>
    <w:rsid w:val="00A66CC2"/>
    <w:rsid w:val="00A67442"/>
    <w:rsid w:val="00A73129"/>
    <w:rsid w:val="00A82346"/>
    <w:rsid w:val="00A8762D"/>
    <w:rsid w:val="00A87952"/>
    <w:rsid w:val="00A92BA1"/>
    <w:rsid w:val="00AB0A75"/>
    <w:rsid w:val="00AB2CA9"/>
    <w:rsid w:val="00AC6BC6"/>
    <w:rsid w:val="00AE65E2"/>
    <w:rsid w:val="00AF0511"/>
    <w:rsid w:val="00AF154B"/>
    <w:rsid w:val="00AF2C83"/>
    <w:rsid w:val="00AF2D49"/>
    <w:rsid w:val="00AF5CA6"/>
    <w:rsid w:val="00B04029"/>
    <w:rsid w:val="00B15449"/>
    <w:rsid w:val="00B21C6A"/>
    <w:rsid w:val="00B23FDD"/>
    <w:rsid w:val="00B27C9A"/>
    <w:rsid w:val="00B333F4"/>
    <w:rsid w:val="00B34EEB"/>
    <w:rsid w:val="00B356B9"/>
    <w:rsid w:val="00B36BB7"/>
    <w:rsid w:val="00B36C3B"/>
    <w:rsid w:val="00B45C7E"/>
    <w:rsid w:val="00B51032"/>
    <w:rsid w:val="00B52A4E"/>
    <w:rsid w:val="00B546D3"/>
    <w:rsid w:val="00B60B2C"/>
    <w:rsid w:val="00B625F2"/>
    <w:rsid w:val="00B6355C"/>
    <w:rsid w:val="00B640AF"/>
    <w:rsid w:val="00B666FC"/>
    <w:rsid w:val="00B668B7"/>
    <w:rsid w:val="00B72147"/>
    <w:rsid w:val="00B85F1F"/>
    <w:rsid w:val="00B9021D"/>
    <w:rsid w:val="00B91A07"/>
    <w:rsid w:val="00B91A58"/>
    <w:rsid w:val="00B93086"/>
    <w:rsid w:val="00B93E53"/>
    <w:rsid w:val="00B95CC5"/>
    <w:rsid w:val="00BA19ED"/>
    <w:rsid w:val="00BA3AFA"/>
    <w:rsid w:val="00BA4B8D"/>
    <w:rsid w:val="00BB5BDD"/>
    <w:rsid w:val="00BB631F"/>
    <w:rsid w:val="00BC0F7D"/>
    <w:rsid w:val="00BC1628"/>
    <w:rsid w:val="00BC670F"/>
    <w:rsid w:val="00BC7169"/>
    <w:rsid w:val="00BC7FDF"/>
    <w:rsid w:val="00BD035F"/>
    <w:rsid w:val="00BD3124"/>
    <w:rsid w:val="00BD6C85"/>
    <w:rsid w:val="00BD7D31"/>
    <w:rsid w:val="00BE1560"/>
    <w:rsid w:val="00BE3255"/>
    <w:rsid w:val="00BF0BEB"/>
    <w:rsid w:val="00BF128E"/>
    <w:rsid w:val="00BF67C6"/>
    <w:rsid w:val="00BF7E8A"/>
    <w:rsid w:val="00C039AB"/>
    <w:rsid w:val="00C05BBF"/>
    <w:rsid w:val="00C060D2"/>
    <w:rsid w:val="00C074DD"/>
    <w:rsid w:val="00C1496A"/>
    <w:rsid w:val="00C15D76"/>
    <w:rsid w:val="00C16C19"/>
    <w:rsid w:val="00C233C0"/>
    <w:rsid w:val="00C26412"/>
    <w:rsid w:val="00C275F7"/>
    <w:rsid w:val="00C32EEB"/>
    <w:rsid w:val="00C33079"/>
    <w:rsid w:val="00C35F8B"/>
    <w:rsid w:val="00C4357D"/>
    <w:rsid w:val="00C44C69"/>
    <w:rsid w:val="00C45231"/>
    <w:rsid w:val="00C515AC"/>
    <w:rsid w:val="00C52D06"/>
    <w:rsid w:val="00C531B9"/>
    <w:rsid w:val="00C57440"/>
    <w:rsid w:val="00C57D8F"/>
    <w:rsid w:val="00C66CB3"/>
    <w:rsid w:val="00C70BF4"/>
    <w:rsid w:val="00C72833"/>
    <w:rsid w:val="00C731B0"/>
    <w:rsid w:val="00C74EDC"/>
    <w:rsid w:val="00C75FDE"/>
    <w:rsid w:val="00C80F1D"/>
    <w:rsid w:val="00C80F3C"/>
    <w:rsid w:val="00C81290"/>
    <w:rsid w:val="00C81A4C"/>
    <w:rsid w:val="00C84191"/>
    <w:rsid w:val="00C84EAD"/>
    <w:rsid w:val="00C854F4"/>
    <w:rsid w:val="00C85E7F"/>
    <w:rsid w:val="00C9128D"/>
    <w:rsid w:val="00C93BB1"/>
    <w:rsid w:val="00C93F40"/>
    <w:rsid w:val="00C94BF8"/>
    <w:rsid w:val="00C95214"/>
    <w:rsid w:val="00CA0376"/>
    <w:rsid w:val="00CA1AA9"/>
    <w:rsid w:val="00CA36A2"/>
    <w:rsid w:val="00CA3D0C"/>
    <w:rsid w:val="00CA5D90"/>
    <w:rsid w:val="00CB2E94"/>
    <w:rsid w:val="00CB4A1E"/>
    <w:rsid w:val="00CB5AA4"/>
    <w:rsid w:val="00CB7FB6"/>
    <w:rsid w:val="00CC3434"/>
    <w:rsid w:val="00CD1464"/>
    <w:rsid w:val="00CD3D9F"/>
    <w:rsid w:val="00CD684C"/>
    <w:rsid w:val="00CE08F6"/>
    <w:rsid w:val="00CE1574"/>
    <w:rsid w:val="00CE436D"/>
    <w:rsid w:val="00CE451E"/>
    <w:rsid w:val="00CF50AB"/>
    <w:rsid w:val="00D034BD"/>
    <w:rsid w:val="00D11F99"/>
    <w:rsid w:val="00D127DB"/>
    <w:rsid w:val="00D13A3D"/>
    <w:rsid w:val="00D2104C"/>
    <w:rsid w:val="00D212F4"/>
    <w:rsid w:val="00D240C9"/>
    <w:rsid w:val="00D27158"/>
    <w:rsid w:val="00D32F10"/>
    <w:rsid w:val="00D33D12"/>
    <w:rsid w:val="00D35FFE"/>
    <w:rsid w:val="00D42ACF"/>
    <w:rsid w:val="00D439B1"/>
    <w:rsid w:val="00D43B86"/>
    <w:rsid w:val="00D46226"/>
    <w:rsid w:val="00D471F1"/>
    <w:rsid w:val="00D474A0"/>
    <w:rsid w:val="00D51B09"/>
    <w:rsid w:val="00D5296E"/>
    <w:rsid w:val="00D52BA7"/>
    <w:rsid w:val="00D57972"/>
    <w:rsid w:val="00D65E7E"/>
    <w:rsid w:val="00D675A9"/>
    <w:rsid w:val="00D714F1"/>
    <w:rsid w:val="00D71F9D"/>
    <w:rsid w:val="00D738D6"/>
    <w:rsid w:val="00D755EB"/>
    <w:rsid w:val="00D76048"/>
    <w:rsid w:val="00D82ECF"/>
    <w:rsid w:val="00D82F0B"/>
    <w:rsid w:val="00D8418A"/>
    <w:rsid w:val="00D87E00"/>
    <w:rsid w:val="00D9134D"/>
    <w:rsid w:val="00D96A82"/>
    <w:rsid w:val="00DA066F"/>
    <w:rsid w:val="00DA3A0A"/>
    <w:rsid w:val="00DA7A03"/>
    <w:rsid w:val="00DB1818"/>
    <w:rsid w:val="00DB6579"/>
    <w:rsid w:val="00DC1B0E"/>
    <w:rsid w:val="00DC309B"/>
    <w:rsid w:val="00DC4DA2"/>
    <w:rsid w:val="00DC628F"/>
    <w:rsid w:val="00DD085E"/>
    <w:rsid w:val="00DD08FB"/>
    <w:rsid w:val="00DD4C17"/>
    <w:rsid w:val="00DD57A8"/>
    <w:rsid w:val="00DD58E8"/>
    <w:rsid w:val="00DD6339"/>
    <w:rsid w:val="00DD74A5"/>
    <w:rsid w:val="00DF2B1F"/>
    <w:rsid w:val="00DF62CD"/>
    <w:rsid w:val="00E03184"/>
    <w:rsid w:val="00E03C55"/>
    <w:rsid w:val="00E11B12"/>
    <w:rsid w:val="00E13580"/>
    <w:rsid w:val="00E14731"/>
    <w:rsid w:val="00E14EAD"/>
    <w:rsid w:val="00E16509"/>
    <w:rsid w:val="00E17672"/>
    <w:rsid w:val="00E2195B"/>
    <w:rsid w:val="00E32429"/>
    <w:rsid w:val="00E379DA"/>
    <w:rsid w:val="00E44582"/>
    <w:rsid w:val="00E5434F"/>
    <w:rsid w:val="00E569C1"/>
    <w:rsid w:val="00E60DE8"/>
    <w:rsid w:val="00E611DB"/>
    <w:rsid w:val="00E64308"/>
    <w:rsid w:val="00E64F78"/>
    <w:rsid w:val="00E72908"/>
    <w:rsid w:val="00E736FB"/>
    <w:rsid w:val="00E750F5"/>
    <w:rsid w:val="00E75AD8"/>
    <w:rsid w:val="00E77360"/>
    <w:rsid w:val="00E77645"/>
    <w:rsid w:val="00E77EFF"/>
    <w:rsid w:val="00E80D1C"/>
    <w:rsid w:val="00E841A9"/>
    <w:rsid w:val="00E8780B"/>
    <w:rsid w:val="00E92221"/>
    <w:rsid w:val="00E9326F"/>
    <w:rsid w:val="00EA09AC"/>
    <w:rsid w:val="00EA15B0"/>
    <w:rsid w:val="00EA48F4"/>
    <w:rsid w:val="00EA5EA7"/>
    <w:rsid w:val="00EB311B"/>
    <w:rsid w:val="00EB4759"/>
    <w:rsid w:val="00EB4EC7"/>
    <w:rsid w:val="00EB5C3E"/>
    <w:rsid w:val="00EB6007"/>
    <w:rsid w:val="00EB7A2A"/>
    <w:rsid w:val="00EC27B2"/>
    <w:rsid w:val="00EC4A25"/>
    <w:rsid w:val="00EC7A50"/>
    <w:rsid w:val="00ED126F"/>
    <w:rsid w:val="00ED55C7"/>
    <w:rsid w:val="00EE07F2"/>
    <w:rsid w:val="00EE4A42"/>
    <w:rsid w:val="00EE4FF2"/>
    <w:rsid w:val="00EE69DD"/>
    <w:rsid w:val="00EF1291"/>
    <w:rsid w:val="00EF265C"/>
    <w:rsid w:val="00EF6804"/>
    <w:rsid w:val="00EF7E3A"/>
    <w:rsid w:val="00F0075B"/>
    <w:rsid w:val="00F025A2"/>
    <w:rsid w:val="00F03866"/>
    <w:rsid w:val="00F04712"/>
    <w:rsid w:val="00F07B75"/>
    <w:rsid w:val="00F13360"/>
    <w:rsid w:val="00F15CE1"/>
    <w:rsid w:val="00F201D4"/>
    <w:rsid w:val="00F216B5"/>
    <w:rsid w:val="00F22B00"/>
    <w:rsid w:val="00F22EC7"/>
    <w:rsid w:val="00F31C23"/>
    <w:rsid w:val="00F325C8"/>
    <w:rsid w:val="00F32850"/>
    <w:rsid w:val="00F337B3"/>
    <w:rsid w:val="00F3508A"/>
    <w:rsid w:val="00F47D9F"/>
    <w:rsid w:val="00F52FDD"/>
    <w:rsid w:val="00F55E4F"/>
    <w:rsid w:val="00F56822"/>
    <w:rsid w:val="00F568EE"/>
    <w:rsid w:val="00F61A56"/>
    <w:rsid w:val="00F627B4"/>
    <w:rsid w:val="00F6536D"/>
    <w:rsid w:val="00F653B8"/>
    <w:rsid w:val="00F734AD"/>
    <w:rsid w:val="00F8273E"/>
    <w:rsid w:val="00F83D67"/>
    <w:rsid w:val="00F84E22"/>
    <w:rsid w:val="00F87A3C"/>
    <w:rsid w:val="00F9008D"/>
    <w:rsid w:val="00F91828"/>
    <w:rsid w:val="00F94DD7"/>
    <w:rsid w:val="00F977AF"/>
    <w:rsid w:val="00FA1266"/>
    <w:rsid w:val="00FB2525"/>
    <w:rsid w:val="00FB3CBF"/>
    <w:rsid w:val="00FB6E57"/>
    <w:rsid w:val="00FC1192"/>
    <w:rsid w:val="00FD091F"/>
    <w:rsid w:val="00FD6209"/>
    <w:rsid w:val="00FE4E4B"/>
    <w:rsid w:val="00FF5C91"/>
    <w:rsid w:val="00FF6531"/>
    <w:rsid w:val="00FF6613"/>
    <w:rsid w:val="1918B955"/>
    <w:rsid w:val="66B6E5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23BF98A"/>
  <w15:chartTrackingRefBased/>
  <w15:docId w15:val="{B9B982E3-4B89-49DB-B968-B00534AAF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1DB"/>
    <w:pPr>
      <w:overflowPunct w:val="0"/>
      <w:autoSpaceDE w:val="0"/>
      <w:autoSpaceDN w:val="0"/>
      <w:adjustRightInd w:val="0"/>
      <w:spacing w:after="180"/>
      <w:textAlignment w:val="baseline"/>
    </w:pPr>
  </w:style>
  <w:style w:type="paragraph" w:styleId="Heading1">
    <w:name w:val="heading 1"/>
    <w:next w:val="Normal"/>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611DB"/>
    <w:pPr>
      <w:pBdr>
        <w:top w:val="none" w:sz="0" w:space="0" w:color="auto"/>
      </w:pBdr>
      <w:spacing w:before="180"/>
      <w:outlineLvl w:val="1"/>
    </w:pPr>
    <w:rPr>
      <w:sz w:val="32"/>
    </w:rPr>
  </w:style>
  <w:style w:type="paragraph" w:styleId="Heading3">
    <w:name w:val="heading 3"/>
    <w:basedOn w:val="Heading2"/>
    <w:next w:val="Normal"/>
    <w:qFormat/>
    <w:rsid w:val="00E611DB"/>
    <w:pPr>
      <w:spacing w:before="120"/>
      <w:outlineLvl w:val="2"/>
    </w:pPr>
    <w:rPr>
      <w:sz w:val="28"/>
    </w:rPr>
  </w:style>
  <w:style w:type="paragraph" w:styleId="Heading4">
    <w:name w:val="heading 4"/>
    <w:basedOn w:val="Heading3"/>
    <w:next w:val="Normal"/>
    <w:link w:val="Heading4Char"/>
    <w:qFormat/>
    <w:rsid w:val="00E611DB"/>
    <w:pPr>
      <w:ind w:left="1418" w:hanging="1418"/>
      <w:outlineLvl w:val="3"/>
    </w:pPr>
    <w:rPr>
      <w:sz w:val="24"/>
    </w:rPr>
  </w:style>
  <w:style w:type="paragraph" w:styleId="Heading5">
    <w:name w:val="heading 5"/>
    <w:basedOn w:val="Heading4"/>
    <w:next w:val="Normal"/>
    <w:qFormat/>
    <w:rsid w:val="00E611D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611DB"/>
    <w:pPr>
      <w:ind w:left="0" w:firstLine="0"/>
      <w:outlineLvl w:val="7"/>
    </w:pPr>
  </w:style>
  <w:style w:type="paragraph" w:styleId="Heading9">
    <w:name w:val="heading 9"/>
    <w:basedOn w:val="Heading8"/>
    <w:next w:val="Normal"/>
    <w:qFormat/>
    <w:rsid w:val="00E611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11DB"/>
    <w:pPr>
      <w:ind w:left="1985" w:hanging="1985"/>
      <w:outlineLvl w:val="9"/>
    </w:pPr>
    <w:rPr>
      <w:sz w:val="20"/>
    </w:rPr>
  </w:style>
  <w:style w:type="paragraph" w:styleId="TOC9">
    <w:name w:val="toc 9"/>
    <w:basedOn w:val="TOC8"/>
    <w:rsid w:val="00E611DB"/>
    <w:pPr>
      <w:ind w:left="1418" w:hanging="1418"/>
    </w:pPr>
  </w:style>
  <w:style w:type="paragraph" w:styleId="TOC8">
    <w:name w:val="toc 8"/>
    <w:basedOn w:val="TOC1"/>
    <w:uiPriority w:val="39"/>
    <w:rsid w:val="00E611DB"/>
    <w:pPr>
      <w:spacing w:before="180"/>
      <w:ind w:left="2693" w:hanging="2693"/>
    </w:pPr>
    <w:rPr>
      <w:b/>
    </w:rPr>
  </w:style>
  <w:style w:type="paragraph" w:styleId="TOC1">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11DB"/>
    <w:pPr>
      <w:keepLines/>
      <w:tabs>
        <w:tab w:val="center" w:pos="4536"/>
        <w:tab w:val="right" w:pos="9072"/>
      </w:tabs>
    </w:pPr>
  </w:style>
  <w:style w:type="character" w:customStyle="1" w:styleId="ZGSM">
    <w:name w:val="ZGSM"/>
    <w:rsid w:val="00E611D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611DB"/>
    <w:pPr>
      <w:ind w:left="1701" w:hanging="1701"/>
    </w:pPr>
  </w:style>
  <w:style w:type="paragraph" w:styleId="TOC4">
    <w:name w:val="toc 4"/>
    <w:basedOn w:val="TOC3"/>
    <w:semiHidden/>
    <w:rsid w:val="00E611DB"/>
    <w:pPr>
      <w:ind w:left="1418" w:hanging="1418"/>
    </w:pPr>
  </w:style>
  <w:style w:type="paragraph" w:styleId="TOC3">
    <w:name w:val="toc 3"/>
    <w:basedOn w:val="TOC2"/>
    <w:uiPriority w:val="39"/>
    <w:rsid w:val="00E611DB"/>
    <w:pPr>
      <w:ind w:left="1134" w:hanging="1134"/>
    </w:pPr>
  </w:style>
  <w:style w:type="paragraph" w:styleId="TOC2">
    <w:name w:val="toc 2"/>
    <w:basedOn w:val="TOC1"/>
    <w:uiPriority w:val="39"/>
    <w:rsid w:val="00E611D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Normal"/>
    <w:link w:val="NOChar"/>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11DB"/>
    <w:pPr>
      <w:jc w:val="right"/>
    </w:pPr>
  </w:style>
  <w:style w:type="paragraph" w:customStyle="1" w:styleId="TAL">
    <w:name w:val="TAL"/>
    <w:basedOn w:val="Normal"/>
    <w:rsid w:val="00E611DB"/>
    <w:pPr>
      <w:keepNext/>
      <w:keepLines/>
      <w:spacing w:after="0"/>
    </w:pPr>
    <w:rPr>
      <w:rFonts w:ascii="Arial" w:hAnsi="Arial"/>
      <w:sz w:val="18"/>
    </w:rPr>
  </w:style>
  <w:style w:type="paragraph" w:customStyle="1" w:styleId="TAH">
    <w:name w:val="TAH"/>
    <w:basedOn w:val="TAC"/>
    <w:rsid w:val="00E611DB"/>
    <w:rPr>
      <w:b/>
    </w:rPr>
  </w:style>
  <w:style w:type="paragraph" w:customStyle="1" w:styleId="TAC">
    <w:name w:val="TAC"/>
    <w:basedOn w:val="TAL"/>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E611DB"/>
    <w:pPr>
      <w:keepLines/>
      <w:ind w:left="1702" w:hanging="1418"/>
    </w:pPr>
  </w:style>
  <w:style w:type="paragraph" w:customStyle="1" w:styleId="FP">
    <w:name w:val="FP"/>
    <w:basedOn w:val="Normal"/>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List"/>
    <w:link w:val="B1Char"/>
    <w:rsid w:val="00E611DB"/>
  </w:style>
  <w:style w:type="paragraph" w:styleId="TOC6">
    <w:name w:val="toc 6"/>
    <w:basedOn w:val="TOC5"/>
    <w:next w:val="Normal"/>
    <w:semiHidden/>
    <w:rsid w:val="00E611DB"/>
    <w:pPr>
      <w:ind w:left="1985" w:hanging="1985"/>
    </w:pPr>
  </w:style>
  <w:style w:type="paragraph" w:styleId="TOC7">
    <w:name w:val="toc 7"/>
    <w:basedOn w:val="TOC6"/>
    <w:next w:val="Normal"/>
    <w:semiHidden/>
    <w:rsid w:val="00E611DB"/>
    <w:pPr>
      <w:ind w:left="2268" w:hanging="2268"/>
    </w:pPr>
  </w:style>
  <w:style w:type="paragraph" w:customStyle="1" w:styleId="EditorsNote">
    <w:name w:val="Editor's Note"/>
    <w:basedOn w:val="NO"/>
    <w:rsid w:val="00E611DB"/>
    <w:pPr>
      <w:ind w:left="1559" w:hanging="1276"/>
    </w:pPr>
    <w:rPr>
      <w:color w:val="FF0000"/>
    </w:rPr>
  </w:style>
  <w:style w:type="paragraph" w:customStyle="1" w:styleId="TH">
    <w:name w:val="TH"/>
    <w:basedOn w:val="Normal"/>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E611DB"/>
  </w:style>
  <w:style w:type="paragraph" w:customStyle="1" w:styleId="B3">
    <w:name w:val="B3"/>
    <w:basedOn w:val="List3"/>
    <w:rsid w:val="00E611DB"/>
  </w:style>
  <w:style w:type="paragraph" w:customStyle="1" w:styleId="B4">
    <w:name w:val="B4"/>
    <w:basedOn w:val="List4"/>
    <w:rsid w:val="00E611DB"/>
  </w:style>
  <w:style w:type="paragraph" w:customStyle="1" w:styleId="B5">
    <w:name w:val="B5"/>
    <w:basedOn w:val="List5"/>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未处理的提及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1"/>
      </w:numPr>
      <w:contextualSpacing/>
    </w:pPr>
  </w:style>
  <w:style w:type="paragraph" w:styleId="ListNumber4">
    <w:name w:val="List Number 4"/>
    <w:basedOn w:val="Normal"/>
    <w:rsid w:val="003061BC"/>
    <w:pPr>
      <w:numPr>
        <w:numId w:val="2"/>
      </w:numPr>
      <w:contextualSpacing/>
    </w:pPr>
  </w:style>
  <w:style w:type="paragraph" w:styleId="ListNumber5">
    <w:name w:val="List Number 5"/>
    <w:basedOn w:val="Normal"/>
    <w:rsid w:val="003061BC"/>
    <w:pPr>
      <w:numPr>
        <w:numId w:val="3"/>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 w:type="character" w:customStyle="1" w:styleId="NOChar">
    <w:name w:val="NO Char"/>
    <w:link w:val="NO"/>
    <w:rsid w:val="00595086"/>
  </w:style>
  <w:style w:type="character" w:customStyle="1" w:styleId="TFChar">
    <w:name w:val="TF Char"/>
    <w:link w:val="TF"/>
    <w:rsid w:val="00595086"/>
    <w:rPr>
      <w:rFonts w:ascii="Arial" w:hAnsi="Arial"/>
      <w:b/>
    </w:rPr>
  </w:style>
  <w:style w:type="paragraph" w:customStyle="1" w:styleId="CRCoverPage">
    <w:name w:val="CR Cover Page"/>
    <w:rsid w:val="00A50AEA"/>
    <w:pPr>
      <w:spacing w:after="120"/>
    </w:pPr>
    <w:rPr>
      <w:rFonts w:ascii="Arial" w:eastAsia="Times New Roman" w:hAnsi="Arial"/>
      <w:lang w:eastAsia="en-US"/>
    </w:rPr>
  </w:style>
  <w:style w:type="character" w:customStyle="1" w:styleId="Heading4Char">
    <w:name w:val="Heading 4 Char"/>
    <w:basedOn w:val="DefaultParagraphFont"/>
    <w:link w:val="Heading4"/>
    <w:rsid w:val="007B18DF"/>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250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RBI5PAMIO524-1616901215-39825</_dlc_DocId>
    <_dlc_DocIdUrl xmlns="71c5aaf6-e6ce-465b-b873-5148d2a4c105">
      <Url>https://nokia.sharepoint.com/sites/gxp/_layouts/15/DocIdRedir.aspx?ID=RBI5PAMIO524-1616901215-39825</Url>
      <Description>RBI5PAMIO524-1616901215-39825</Description>
    </_dlc_DocIdUrl>
  </documentManagement>
</p:properties>
</file>

<file path=customXml/itemProps1.xml><?xml version="1.0" encoding="utf-8"?>
<ds:datastoreItem xmlns:ds="http://schemas.openxmlformats.org/officeDocument/2006/customXml" ds:itemID="{33EA3F89-1FCB-4100-A2D4-377933D114C4}">
  <ds:schemaRefs>
    <ds:schemaRef ds:uri="Microsoft.SharePoint.Taxonomy.ContentTypeSync"/>
  </ds:schemaRefs>
</ds:datastoreItem>
</file>

<file path=customXml/itemProps2.xml><?xml version="1.0" encoding="utf-8"?>
<ds:datastoreItem xmlns:ds="http://schemas.openxmlformats.org/officeDocument/2006/customXml" ds:itemID="{96C40401-1EA9-48C4-BC28-6D8FDC075F28}">
  <ds:schemaRefs>
    <ds:schemaRef ds:uri="http://schemas.microsoft.com/sharepoint/v3/contenttype/forms"/>
  </ds:schemaRefs>
</ds:datastoreItem>
</file>

<file path=customXml/itemProps3.xml><?xml version="1.0" encoding="utf-8"?>
<ds:datastoreItem xmlns:ds="http://schemas.openxmlformats.org/officeDocument/2006/customXml" ds:itemID="{8217CB0B-7659-4C93-95D4-E581BAC83D28}">
  <ds:schemaRefs>
    <ds:schemaRef ds:uri="http://schemas.microsoft.com/sharepoint/events"/>
  </ds:schemaRefs>
</ds:datastoreItem>
</file>

<file path=customXml/itemProps4.xml><?xml version="1.0" encoding="utf-8"?>
<ds:datastoreItem xmlns:ds="http://schemas.openxmlformats.org/officeDocument/2006/customXml" ds:itemID="{A1193E15-6E81-41C7-A12F-D25B7226D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EB0463-0721-4354-A48A-7D9A6797A305}">
  <ds:schemaRefs>
    <ds:schemaRef ds:uri="http://schemas.openxmlformats.org/officeDocument/2006/bibliography"/>
  </ds:schemaRefs>
</ds:datastoreItem>
</file>

<file path=customXml/itemProps6.xml><?xml version="1.0" encoding="utf-8"?>
<ds:datastoreItem xmlns:ds="http://schemas.openxmlformats.org/officeDocument/2006/customXml" ds:itemID="{105CDF85-7B11-44DF-B838-3FB122CC405B}">
  <ds:schemaRefs>
    <ds:schemaRef ds:uri="3f2ce089-3858-4176-9a21-a30f9204848e"/>
    <ds:schemaRef ds:uri="http://schemas.microsoft.com/office/2006/documentManagement/types"/>
    <ds:schemaRef ds:uri="http://schemas.openxmlformats.org/package/2006/metadata/core-properties"/>
    <ds:schemaRef ds:uri="71c5aaf6-e6ce-465b-b873-5148d2a4c105"/>
    <ds:schemaRef ds:uri="http://purl.org/dc/terms/"/>
    <ds:schemaRef ds:uri="7275bb01-7583-478d-bc14-e839a2dd5989"/>
    <ds:schemaRef ds:uri="http://purl.org/dc/elements/1.1/"/>
    <ds:schemaRef ds:uri="http://schemas.microsoft.com/office/2006/metadata/properties"/>
    <ds:schemaRef ds:uri="http://purl.org/dc/dcmitype/"/>
    <ds:schemaRef ds:uri="http://schemas.microsoft.com/office/infopath/2007/PartnerControls"/>
    <ds:schemaRef ds:uri="http://www.w3.org/XML/1998/namespac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Pages>
  <Words>482</Words>
  <Characters>3039</Characters>
  <Application>Microsoft Office Word</Application>
  <DocSecurity>0</DocSecurity>
  <Lines>25</Lines>
  <Paragraphs>7</Paragraphs>
  <ScaleCrop>false</ScaleCrop>
  <Company>ETSI</Company>
  <LinksUpToDate>false</LinksUpToDate>
  <CharactersWithSpaces>3514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Nokia_SA2-167</cp:lastModifiedBy>
  <cp:revision>13</cp:revision>
  <cp:lastPrinted>2019-02-25T14:05:00Z</cp:lastPrinted>
  <dcterms:created xsi:type="dcterms:W3CDTF">2025-01-28T05:56:00Z</dcterms:created>
  <dcterms:modified xsi:type="dcterms:W3CDTF">2025-02-10T07:43:00Z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y fmtid="{D5CDD505-2E9C-101B-9397-08002B2CF9AE}" pid="8" name="_AdHocReviewCycleID">
    <vt:i4>1781136531</vt:i4>
  </property>
  <property fmtid="{D5CDD505-2E9C-101B-9397-08002B2CF9AE}" pid="9" name="_NewReviewCycle">
    <vt:lpwstr/>
  </property>
  <property fmtid="{D5CDD505-2E9C-101B-9397-08002B2CF9AE}" pid="10" name="_EmailSubject">
    <vt:lpwstr>[OFFLIST]--Re: Draft satellite papers for SA2#166AHE</vt:lpwstr>
  </property>
  <property fmtid="{D5CDD505-2E9C-101B-9397-08002B2CF9AE}" pid="11" name="_AuthorEmail">
    <vt:lpwstr>sedge@qti.qualcomm.com</vt:lpwstr>
  </property>
  <property fmtid="{D5CDD505-2E9C-101B-9397-08002B2CF9AE}" pid="12" name="_AuthorEmailDisplayName">
    <vt:lpwstr>Stephen Edge</vt:lpwstr>
  </property>
  <property fmtid="{D5CDD505-2E9C-101B-9397-08002B2CF9AE}" pid="13" name="_PreviousAdHocReviewCycleID">
    <vt:i4>56349497</vt:i4>
  </property>
  <property fmtid="{D5CDD505-2E9C-101B-9397-08002B2CF9AE}" pid="14" name="_ReviewingToolsShownOnce">
    <vt:lpwstr/>
  </property>
  <property fmtid="{D5CDD505-2E9C-101B-9397-08002B2CF9AE}" pid="15" name="ContentTypeId">
    <vt:lpwstr>0x01010055A05E76B664164F9F76E63E6D6BE6ED</vt:lpwstr>
  </property>
  <property fmtid="{D5CDD505-2E9C-101B-9397-08002B2CF9AE}" pid="16" name="_dlc_DocIdItemGuid">
    <vt:lpwstr>21a36319-b79c-4b28-97d5-af38caff2848</vt:lpwstr>
  </property>
  <property fmtid="{D5CDD505-2E9C-101B-9397-08002B2CF9AE}" pid="17" name="MediaServiceImageTags">
    <vt:lpwstr/>
  </property>
</Properties>
</file>